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A366C" w14:textId="77777777" w:rsidR="001559D3" w:rsidRPr="001559D3" w:rsidRDefault="001559D3" w:rsidP="001559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1559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UNIVERSIDADE DE SÃO PAULO</w:t>
      </w:r>
    </w:p>
    <w:p w14:paraId="6B368AE6" w14:textId="77777777" w:rsidR="001559D3" w:rsidRPr="001559D3" w:rsidRDefault="001559D3" w:rsidP="001559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1559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INSTITUTO DE RELAÇÕES INTERNACIONAIS</w:t>
      </w:r>
    </w:p>
    <w:p w14:paraId="267B8634" w14:textId="77777777" w:rsidR="001559D3" w:rsidRPr="001559D3" w:rsidRDefault="001559D3" w:rsidP="001559D3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1559D3">
        <w:rPr>
          <w:rFonts w:ascii="Arial" w:eastAsia="Times New Roman" w:hAnsi="Arial" w:cs="Arial"/>
          <w:sz w:val="24"/>
          <w:szCs w:val="24"/>
          <w:lang w:eastAsia="pt-BR"/>
        </w:rPr>
        <w:br/>
      </w:r>
    </w:p>
    <w:p w14:paraId="6BD83B0D" w14:textId="77777777" w:rsidR="001559D3" w:rsidRPr="001559D3" w:rsidRDefault="00E45356" w:rsidP="001559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E4535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FSL0115</w:t>
      </w:r>
      <w:r w:rsidR="001559D3" w:rsidRPr="001559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Pr="00E4535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–</w:t>
      </w:r>
      <w:r w:rsidR="001559D3" w:rsidRPr="001559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Pr="00E4535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PERSISTÊNCIA E MUDANÇA SOCIAL</w:t>
      </w:r>
    </w:p>
    <w:p w14:paraId="615E4A79" w14:textId="77777777" w:rsidR="001559D3" w:rsidRPr="001559D3" w:rsidRDefault="001559D3" w:rsidP="001559D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795BDB65" w14:textId="77777777" w:rsidR="00E45356" w:rsidRDefault="00E45356" w:rsidP="00E45356">
      <w:pPr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E4535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ALEXANDRE ABDAL</w:t>
      </w:r>
      <w:r w:rsidR="001559D3" w:rsidRPr="001559D3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1559D3" w:rsidRPr="001559D3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1559D3" w:rsidRPr="001559D3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1559D3" w:rsidRPr="001559D3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1559D3" w:rsidRPr="001559D3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1559D3" w:rsidRPr="001559D3">
        <w:rPr>
          <w:rFonts w:ascii="Arial" w:eastAsia="Times New Roman" w:hAnsi="Arial" w:cs="Arial"/>
          <w:sz w:val="24"/>
          <w:szCs w:val="24"/>
          <w:lang w:eastAsia="pt-BR"/>
        </w:rPr>
        <w:br/>
      </w:r>
      <w:r w:rsidR="001559D3" w:rsidRPr="001559D3">
        <w:rPr>
          <w:rFonts w:ascii="Arial" w:eastAsia="Times New Roman" w:hAnsi="Arial" w:cs="Arial"/>
          <w:sz w:val="24"/>
          <w:szCs w:val="24"/>
          <w:lang w:eastAsia="pt-BR"/>
        </w:rPr>
        <w:br/>
      </w:r>
    </w:p>
    <w:p w14:paraId="53FCB0EB" w14:textId="77777777" w:rsidR="00E45356" w:rsidRDefault="00E45356" w:rsidP="00E45356">
      <w:pPr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01C11B2" w14:textId="77777777" w:rsidR="00E45356" w:rsidRDefault="00E45356" w:rsidP="00E45356">
      <w:pPr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6FDFA9D6" w14:textId="77777777" w:rsidR="001559D3" w:rsidRDefault="001559D3" w:rsidP="00E45356">
      <w:pPr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1559D3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1559D3">
        <w:rPr>
          <w:rFonts w:ascii="Arial" w:eastAsia="Times New Roman" w:hAnsi="Arial" w:cs="Arial"/>
          <w:sz w:val="24"/>
          <w:szCs w:val="24"/>
          <w:lang w:eastAsia="pt-BR"/>
        </w:rPr>
        <w:br/>
      </w:r>
    </w:p>
    <w:p w14:paraId="72835E37" w14:textId="77777777" w:rsidR="00E45356" w:rsidRDefault="00E45356" w:rsidP="00E45356">
      <w:pPr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4C25E57" w14:textId="77777777" w:rsidR="00E45356" w:rsidRPr="001559D3" w:rsidRDefault="00E45356" w:rsidP="00E45356">
      <w:pPr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FA9FAE9" w14:textId="77777777" w:rsidR="001559D3" w:rsidRDefault="00E45356" w:rsidP="0096685B">
      <w:pPr>
        <w:spacing w:after="240" w:line="240" w:lineRule="auto"/>
        <w:rPr>
          <w:ins w:id="0" w:author="Alexandre" w:date="2017-05-26T01:11:00Z"/>
          <w:rFonts w:ascii="Arial" w:eastAsia="Times New Roman" w:hAnsi="Arial" w:cs="Arial"/>
          <w:sz w:val="24"/>
          <w:szCs w:val="24"/>
          <w:lang w:eastAsia="pt-BR"/>
        </w:rPr>
        <w:pPrChange w:id="1" w:author="Alexandre" w:date="2017-05-26T01:11:00Z">
          <w:pPr>
            <w:spacing w:after="240" w:line="240" w:lineRule="auto"/>
            <w:jc w:val="center"/>
          </w:pPr>
        </w:pPrChange>
      </w:pPr>
      <w:r w:rsidRPr="00E45356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Max Weber: A burocracia no casamento</w:t>
      </w:r>
      <w:r>
        <w:rPr>
          <w:rFonts w:ascii="Arial" w:eastAsia="Times New Roman" w:hAnsi="Arial" w:cs="Arial"/>
          <w:sz w:val="24"/>
          <w:szCs w:val="24"/>
          <w:lang w:eastAsia="pt-BR"/>
        </w:rPr>
        <w:br/>
      </w:r>
      <w:r>
        <w:rPr>
          <w:rFonts w:ascii="Arial" w:eastAsia="Times New Roman" w:hAnsi="Arial" w:cs="Arial"/>
          <w:sz w:val="24"/>
          <w:szCs w:val="24"/>
          <w:lang w:eastAsia="pt-BR"/>
        </w:rPr>
        <w:br/>
      </w:r>
      <w:r>
        <w:rPr>
          <w:rFonts w:ascii="Arial" w:eastAsia="Times New Roman" w:hAnsi="Arial" w:cs="Arial"/>
          <w:sz w:val="24"/>
          <w:szCs w:val="24"/>
          <w:lang w:eastAsia="pt-BR"/>
        </w:rPr>
        <w:br/>
      </w:r>
      <w:r>
        <w:rPr>
          <w:rFonts w:ascii="Arial" w:eastAsia="Times New Roman" w:hAnsi="Arial" w:cs="Arial"/>
          <w:sz w:val="24"/>
          <w:szCs w:val="24"/>
          <w:lang w:eastAsia="pt-BR"/>
        </w:rPr>
        <w:br/>
      </w:r>
      <w:r>
        <w:rPr>
          <w:rFonts w:ascii="Arial" w:eastAsia="Times New Roman" w:hAnsi="Arial" w:cs="Arial"/>
          <w:sz w:val="24"/>
          <w:szCs w:val="24"/>
          <w:lang w:eastAsia="pt-BR"/>
        </w:rPr>
        <w:br/>
      </w:r>
      <w:r>
        <w:rPr>
          <w:rFonts w:ascii="Arial" w:eastAsia="Times New Roman" w:hAnsi="Arial" w:cs="Arial"/>
          <w:sz w:val="24"/>
          <w:szCs w:val="24"/>
          <w:lang w:eastAsia="pt-BR"/>
        </w:rPr>
        <w:br/>
      </w:r>
      <w:r>
        <w:rPr>
          <w:rFonts w:ascii="Arial" w:eastAsia="Times New Roman" w:hAnsi="Arial" w:cs="Arial"/>
          <w:sz w:val="24"/>
          <w:szCs w:val="24"/>
          <w:lang w:eastAsia="pt-BR"/>
        </w:rPr>
        <w:br/>
      </w:r>
      <w:ins w:id="2" w:author="Alexandre" w:date="2017-05-26T01:11:00Z">
        <w:r w:rsidR="0096685B">
          <w:rPr>
            <w:rFonts w:ascii="Arial" w:eastAsia="Times New Roman" w:hAnsi="Arial" w:cs="Arial"/>
            <w:sz w:val="24"/>
            <w:szCs w:val="24"/>
            <w:lang w:eastAsia="pt-BR"/>
          </w:rPr>
          <w:t>8,0</w:t>
        </w:r>
      </w:ins>
    </w:p>
    <w:p w14:paraId="570B852D" w14:textId="77777777" w:rsidR="0096685B" w:rsidRPr="001559D3" w:rsidRDefault="0096685B" w:rsidP="0096685B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pt-BR"/>
        </w:rPr>
        <w:pPrChange w:id="3" w:author="Alexandre" w:date="2017-05-26T01:11:00Z">
          <w:pPr>
            <w:spacing w:after="240" w:line="240" w:lineRule="auto"/>
            <w:jc w:val="center"/>
          </w:pPr>
        </w:pPrChange>
      </w:pPr>
      <w:ins w:id="4" w:author="Alexandre" w:date="2017-05-26T01:11:00Z">
        <w:r>
          <w:rPr>
            <w:rFonts w:ascii="Arial" w:eastAsia="Times New Roman" w:hAnsi="Arial" w:cs="Arial"/>
            <w:sz w:val="24"/>
            <w:szCs w:val="24"/>
            <w:lang w:eastAsia="pt-BR"/>
          </w:rPr>
          <w:t xml:space="preserve">Resenha </w:t>
        </w:r>
        <w:proofErr w:type="gramStart"/>
        <w:r>
          <w:rPr>
            <w:rFonts w:ascii="Arial" w:eastAsia="Times New Roman" w:hAnsi="Arial" w:cs="Arial"/>
            <w:sz w:val="24"/>
            <w:szCs w:val="24"/>
            <w:lang w:eastAsia="pt-BR"/>
          </w:rPr>
          <w:t>bem feita</w:t>
        </w:r>
        <w:proofErr w:type="gramEnd"/>
        <w:r>
          <w:rPr>
            <w:rFonts w:ascii="Arial" w:eastAsia="Times New Roman" w:hAnsi="Arial" w:cs="Arial"/>
            <w:sz w:val="24"/>
            <w:szCs w:val="24"/>
            <w:lang w:eastAsia="pt-BR"/>
          </w:rPr>
          <w:t xml:space="preserve"> e criativa. Muito bem escrita. Porém, fico com a sensação de que ela não consegue demonstrar por completo o que pretende, ou seja, a associação entre a dominação legal-burocrática e </w:t>
        </w:r>
      </w:ins>
      <w:ins w:id="5" w:author="Alexandre" w:date="2017-05-26T01:12:00Z">
        <w:r>
          <w:rPr>
            <w:rFonts w:ascii="Arial" w:eastAsia="Times New Roman" w:hAnsi="Arial" w:cs="Arial"/>
            <w:sz w:val="24"/>
            <w:szCs w:val="24"/>
            <w:lang w:eastAsia="pt-BR"/>
          </w:rPr>
          <w:t xml:space="preserve">a regulação crescente do casamento pelo Estado. Sugiro </w:t>
        </w:r>
        <w:proofErr w:type="spellStart"/>
        <w:r>
          <w:rPr>
            <w:rFonts w:ascii="Arial" w:eastAsia="Times New Roman" w:hAnsi="Arial" w:cs="Arial"/>
            <w:sz w:val="24"/>
            <w:szCs w:val="24"/>
            <w:lang w:eastAsia="pt-BR"/>
          </w:rPr>
          <w:t>fortememente</w:t>
        </w:r>
        <w:proofErr w:type="spellEnd"/>
        <w:r>
          <w:rPr>
            <w:rFonts w:ascii="Arial" w:eastAsia="Times New Roman" w:hAnsi="Arial" w:cs="Arial"/>
            <w:sz w:val="24"/>
            <w:szCs w:val="24"/>
            <w:lang w:eastAsia="pt-BR"/>
          </w:rPr>
          <w:t xml:space="preserve"> a leitura do texto complementar da aula do Elias. E, depois, se achar que faz sentido, refazer a resenha</w:t>
        </w:r>
      </w:ins>
      <w:ins w:id="6" w:author="Alexandre" w:date="2017-05-26T01:13:00Z">
        <w:r>
          <w:rPr>
            <w:rFonts w:ascii="Arial" w:eastAsia="Times New Roman" w:hAnsi="Arial" w:cs="Arial"/>
            <w:sz w:val="24"/>
            <w:szCs w:val="24"/>
            <w:lang w:eastAsia="pt-BR"/>
          </w:rPr>
          <w:t xml:space="preserve"> como resenha 2</w:t>
        </w:r>
      </w:ins>
      <w:bookmarkStart w:id="7" w:name="_GoBack"/>
      <w:bookmarkEnd w:id="7"/>
      <w:ins w:id="8" w:author="Alexandre" w:date="2017-05-26T01:12:00Z">
        <w:r>
          <w:rPr>
            <w:rFonts w:ascii="Arial" w:eastAsia="Times New Roman" w:hAnsi="Arial" w:cs="Arial"/>
            <w:sz w:val="24"/>
            <w:szCs w:val="24"/>
            <w:lang w:eastAsia="pt-BR"/>
          </w:rPr>
          <w:t xml:space="preserve"> à luz </w:t>
        </w:r>
      </w:ins>
      <w:ins w:id="9" w:author="Alexandre" w:date="2017-05-26T01:13:00Z">
        <w:r>
          <w:rPr>
            <w:rFonts w:ascii="Arial" w:eastAsia="Times New Roman" w:hAnsi="Arial" w:cs="Arial"/>
            <w:sz w:val="24"/>
            <w:szCs w:val="24"/>
            <w:lang w:eastAsia="pt-BR"/>
          </w:rPr>
          <w:t>de Elias.</w:t>
        </w:r>
      </w:ins>
    </w:p>
    <w:p w14:paraId="7000E297" w14:textId="77777777" w:rsidR="001559D3" w:rsidRPr="00E45356" w:rsidRDefault="001559D3" w:rsidP="001559D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6D01B37D" w14:textId="77777777" w:rsidR="001559D3" w:rsidRPr="00E45356" w:rsidRDefault="001559D3" w:rsidP="001559D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754FAD54" w14:textId="77777777" w:rsidR="001559D3" w:rsidRPr="00E45356" w:rsidRDefault="001559D3" w:rsidP="001559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0CB97784" w14:textId="77777777" w:rsidR="001559D3" w:rsidRPr="00E45356" w:rsidRDefault="001559D3" w:rsidP="001559D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422AAA24" w14:textId="77777777" w:rsidR="001559D3" w:rsidRPr="00E45356" w:rsidRDefault="001559D3" w:rsidP="001559D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79CE00D7" w14:textId="77777777" w:rsidR="00E45356" w:rsidRDefault="00E45356" w:rsidP="001559D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6F03292B" w14:textId="77777777" w:rsidR="00E45356" w:rsidRDefault="00E45356" w:rsidP="001559D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674F5A91" w14:textId="77777777" w:rsidR="00E45356" w:rsidRPr="00E45356" w:rsidRDefault="00E45356" w:rsidP="001559D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6A5267EE" w14:textId="77777777" w:rsidR="001559D3" w:rsidRPr="00E45356" w:rsidRDefault="001559D3" w:rsidP="005569A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766A0DF1" w14:textId="77777777" w:rsidR="001559D3" w:rsidRPr="00E45356" w:rsidRDefault="001559D3" w:rsidP="001559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1559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Vitória Reis </w:t>
      </w:r>
      <w:r w:rsidRPr="00E4535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–</w:t>
      </w:r>
      <w:r w:rsidRPr="001559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9862502</w:t>
      </w:r>
    </w:p>
    <w:p w14:paraId="5DA5D9C0" w14:textId="77777777" w:rsidR="001559D3" w:rsidRPr="00E45356" w:rsidRDefault="001559D3" w:rsidP="001559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E9F76B0" w14:textId="77777777" w:rsidR="001559D3" w:rsidRDefault="001559D3" w:rsidP="001559D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1559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SÃO PAULO</w:t>
      </w:r>
    </w:p>
    <w:p w14:paraId="069912E9" w14:textId="77777777" w:rsidR="005569AD" w:rsidRPr="001559D3" w:rsidRDefault="005569AD" w:rsidP="001559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977275F" w14:textId="77777777" w:rsidR="001559D3" w:rsidRPr="00E45356" w:rsidRDefault="001559D3" w:rsidP="001559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1559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20</w:t>
      </w:r>
      <w:r w:rsidRPr="00E4535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17</w:t>
      </w:r>
    </w:p>
    <w:p w14:paraId="2B2E403A" w14:textId="77777777" w:rsidR="00E45356" w:rsidRDefault="00E45356" w:rsidP="00A5460A">
      <w:pPr>
        <w:rPr>
          <w:rFonts w:ascii="Arial" w:hAnsi="Arial" w:cs="Arial"/>
          <w:sz w:val="24"/>
          <w:szCs w:val="24"/>
        </w:rPr>
      </w:pPr>
    </w:p>
    <w:p w14:paraId="2862CD4F" w14:textId="77777777" w:rsidR="00A5460A" w:rsidRPr="005569AD" w:rsidRDefault="00E45356" w:rsidP="00A5460A">
      <w:pPr>
        <w:rPr>
          <w:rFonts w:ascii="Arial" w:hAnsi="Arial" w:cs="Arial"/>
          <w:b/>
          <w:sz w:val="24"/>
          <w:szCs w:val="24"/>
        </w:rPr>
      </w:pPr>
      <w:r w:rsidRPr="005569AD">
        <w:rPr>
          <w:rFonts w:ascii="Arial" w:hAnsi="Arial" w:cs="Arial"/>
          <w:b/>
          <w:sz w:val="24"/>
          <w:szCs w:val="24"/>
        </w:rPr>
        <w:t>INTRODUÇÃO</w:t>
      </w:r>
    </w:p>
    <w:p w14:paraId="716B1A2D" w14:textId="77777777" w:rsidR="00A5460A" w:rsidRPr="003649E4" w:rsidRDefault="000F48EC" w:rsidP="003649E4">
      <w:pPr>
        <w:spacing w:line="360" w:lineRule="auto"/>
        <w:jc w:val="both"/>
        <w:rPr>
          <w:rFonts w:ascii="Arial" w:hAnsi="Arial" w:cs="Arial"/>
        </w:rPr>
      </w:pPr>
      <w:r w:rsidRPr="008304B4">
        <w:rPr>
          <w:rFonts w:ascii="Arial" w:hAnsi="Arial" w:cs="Arial"/>
        </w:rPr>
        <w:t xml:space="preserve">Os ruídos das máquinas tornam-se a melodia através da qual as imensas fábricas se erguem. Dentro delas, pessoas. Fora delas, pessoas. É óbvio que são pessoas diferentes na sua individualidade e iguais em seu sentido biológico e antropológico. </w:t>
      </w:r>
      <w:r w:rsidRPr="006F4256">
        <w:rPr>
          <w:rFonts w:ascii="Arial" w:hAnsi="Arial" w:cs="Arial"/>
          <w:highlight w:val="yellow"/>
        </w:rPr>
        <w:t xml:space="preserve">Primeiro como massa, depois como agrupamento e por último como </w:t>
      </w:r>
      <w:r w:rsidR="007E7E04" w:rsidRPr="006F4256">
        <w:rPr>
          <w:rFonts w:ascii="Arial" w:hAnsi="Arial" w:cs="Arial"/>
          <w:highlight w:val="yellow"/>
        </w:rPr>
        <w:t>uma sociedade</w:t>
      </w:r>
      <w:r w:rsidR="007E7E04" w:rsidRPr="008304B4">
        <w:rPr>
          <w:rFonts w:ascii="Arial" w:hAnsi="Arial" w:cs="Arial"/>
        </w:rPr>
        <w:t xml:space="preserve">. </w:t>
      </w:r>
      <w:r w:rsidR="007E7E04" w:rsidRPr="006F4256">
        <w:rPr>
          <w:rFonts w:ascii="Arial" w:hAnsi="Arial" w:cs="Arial"/>
          <w:highlight w:val="yellow"/>
        </w:rPr>
        <w:t>Esta última, capaz de estabelecer regras, impor conceitos e ditar um pensamento específico.</w:t>
      </w:r>
      <w:r w:rsidR="007E7E04" w:rsidRPr="008304B4">
        <w:rPr>
          <w:rFonts w:ascii="Arial" w:hAnsi="Arial" w:cs="Arial"/>
        </w:rPr>
        <w:t xml:space="preserve"> No entanto, esse pensamento será </w:t>
      </w:r>
      <w:r w:rsidR="007E7E04" w:rsidRPr="006F4256">
        <w:rPr>
          <w:rFonts w:ascii="Arial" w:hAnsi="Arial" w:cs="Arial"/>
          <w:highlight w:val="yellow"/>
        </w:rPr>
        <w:t>formado a partir de opiniões individuais,</w:t>
      </w:r>
      <w:r w:rsidR="007E7E04" w:rsidRPr="008304B4">
        <w:rPr>
          <w:rFonts w:ascii="Arial" w:hAnsi="Arial" w:cs="Arial"/>
        </w:rPr>
        <w:t xml:space="preserve"> </w:t>
      </w:r>
      <w:r w:rsidR="007E7E04" w:rsidRPr="006F4256">
        <w:rPr>
          <w:rFonts w:ascii="Arial" w:hAnsi="Arial" w:cs="Arial"/>
          <w:highlight w:val="yellow"/>
        </w:rPr>
        <w:t xml:space="preserve">como diria Weber, mais especificamente, de ações </w:t>
      </w:r>
      <w:del w:id="10" w:author="Alexandre" w:date="2017-05-26T01:06:00Z">
        <w:r w:rsidR="007E7E04" w:rsidRPr="006F4256" w:rsidDel="0096685B">
          <w:rPr>
            <w:rFonts w:ascii="Arial" w:hAnsi="Arial" w:cs="Arial"/>
            <w:highlight w:val="yellow"/>
          </w:rPr>
          <w:delText>individuais</w:delText>
        </w:r>
      </w:del>
      <w:ins w:id="11" w:author="Alexandre" w:date="2017-05-26T01:06:00Z">
        <w:r w:rsidR="0096685B">
          <w:rPr>
            <w:rFonts w:ascii="Arial" w:hAnsi="Arial" w:cs="Arial"/>
          </w:rPr>
          <w:t>sociais</w:t>
        </w:r>
      </w:ins>
      <w:r w:rsidR="007E7E04" w:rsidRPr="008304B4">
        <w:rPr>
          <w:rFonts w:ascii="Arial" w:hAnsi="Arial" w:cs="Arial"/>
        </w:rPr>
        <w:t xml:space="preserve">. Todas elas diante de um contexto de </w:t>
      </w:r>
      <w:r w:rsidR="007E7E04" w:rsidRPr="006F4256">
        <w:rPr>
          <w:rFonts w:ascii="Arial" w:hAnsi="Arial" w:cs="Arial"/>
          <w:highlight w:val="yellow"/>
        </w:rPr>
        <w:t>progresso tecnológico e elevação do racional</w:t>
      </w:r>
      <w:r w:rsidR="008304B4" w:rsidRPr="006F4256">
        <w:rPr>
          <w:rFonts w:ascii="Arial" w:hAnsi="Arial" w:cs="Arial"/>
          <w:highlight w:val="yellow"/>
        </w:rPr>
        <w:t>, ou seja, da emergência da modernidade e de seus conflitos</w:t>
      </w:r>
      <w:r w:rsidR="003649E4">
        <w:rPr>
          <w:rStyle w:val="Refdenotaderodap"/>
          <w:rFonts w:ascii="Arial" w:hAnsi="Arial" w:cs="Arial"/>
        </w:rPr>
        <w:footnoteReference w:id="1"/>
      </w:r>
      <w:r w:rsidR="008304B4" w:rsidRPr="008304B4">
        <w:rPr>
          <w:rFonts w:ascii="Arial" w:hAnsi="Arial" w:cs="Arial"/>
        </w:rPr>
        <w:t>. Através dessa racionalidade exacerbada e do consequente “</w:t>
      </w:r>
      <w:r w:rsidR="008304B4" w:rsidRPr="006F4256">
        <w:rPr>
          <w:rFonts w:ascii="Arial" w:hAnsi="Arial" w:cs="Arial"/>
          <w:highlight w:val="yellow"/>
        </w:rPr>
        <w:t>desencantamento</w:t>
      </w:r>
      <w:r w:rsidR="008304B4" w:rsidRPr="008304B4">
        <w:rPr>
          <w:rFonts w:ascii="Arial" w:hAnsi="Arial" w:cs="Arial"/>
        </w:rPr>
        <w:t xml:space="preserve"> do mundo”, Weber imprime seus pensamentos e suas opiniões, </w:t>
      </w:r>
      <w:commentRangeStart w:id="12"/>
      <w:r w:rsidR="008304B4" w:rsidRPr="008304B4">
        <w:rPr>
          <w:rFonts w:ascii="Arial" w:hAnsi="Arial" w:cs="Arial"/>
        </w:rPr>
        <w:t xml:space="preserve">sendo a mais importante </w:t>
      </w:r>
      <w:commentRangeEnd w:id="12"/>
      <w:r w:rsidR="006F4256">
        <w:rPr>
          <w:rStyle w:val="Refdecomentrio"/>
        </w:rPr>
        <w:commentReference w:id="12"/>
      </w:r>
      <w:r w:rsidR="008304B4" w:rsidRPr="008304B4">
        <w:rPr>
          <w:rFonts w:ascii="Arial" w:hAnsi="Arial" w:cs="Arial"/>
        </w:rPr>
        <w:t xml:space="preserve">delas a tese dos </w:t>
      </w:r>
      <w:r w:rsidR="008304B4" w:rsidRPr="006F4256">
        <w:rPr>
          <w:rFonts w:ascii="Arial" w:hAnsi="Arial" w:cs="Arial"/>
          <w:highlight w:val="yellow"/>
        </w:rPr>
        <w:t>“Três Tipos Puros de Dominação Legítima”</w:t>
      </w:r>
      <w:r w:rsidR="001D2BF6" w:rsidRPr="006F4256">
        <w:rPr>
          <w:rFonts w:ascii="Arial" w:hAnsi="Arial" w:cs="Arial"/>
          <w:highlight w:val="yellow"/>
        </w:rPr>
        <w:t>, a primeira</w:t>
      </w:r>
      <w:r w:rsidR="003B5BE9" w:rsidRPr="006F4256">
        <w:rPr>
          <w:rFonts w:ascii="Arial" w:hAnsi="Arial" w:cs="Arial"/>
          <w:highlight w:val="yellow"/>
        </w:rPr>
        <w:t xml:space="preserve"> delas – e talvez mais significante -,</w:t>
      </w:r>
      <w:r w:rsidR="001D2BF6" w:rsidRPr="006F4256">
        <w:rPr>
          <w:rFonts w:ascii="Arial" w:hAnsi="Arial" w:cs="Arial"/>
          <w:highlight w:val="yellow"/>
        </w:rPr>
        <w:t xml:space="preserve"> a “dominação legal”, que quando em sua forma mais pura, é denominada de “dominação burocrática”.</w:t>
      </w:r>
      <w:r w:rsidR="001D2BF6">
        <w:rPr>
          <w:rFonts w:ascii="Arial" w:hAnsi="Arial" w:cs="Arial"/>
        </w:rPr>
        <w:t xml:space="preserve"> Tal tipo de submissão será abordado aqui através da </w:t>
      </w:r>
      <w:r w:rsidR="001D2BF6" w:rsidRPr="006F4256">
        <w:rPr>
          <w:rFonts w:ascii="Arial" w:hAnsi="Arial" w:cs="Arial"/>
          <w:highlight w:val="yellow"/>
        </w:rPr>
        <w:t>análise da instituição do casamento</w:t>
      </w:r>
      <w:r w:rsidR="001D2BF6">
        <w:rPr>
          <w:rFonts w:ascii="Arial" w:hAnsi="Arial" w:cs="Arial"/>
        </w:rPr>
        <w:t xml:space="preserve"> </w:t>
      </w:r>
      <w:r w:rsidR="003B5BE9">
        <w:rPr>
          <w:rFonts w:ascii="Arial" w:hAnsi="Arial" w:cs="Arial"/>
        </w:rPr>
        <w:t xml:space="preserve">e dos pensamentos que norteiam o assunto, focando na passagem </w:t>
      </w:r>
      <w:r w:rsidR="003649E4">
        <w:rPr>
          <w:rFonts w:ascii="Arial" w:hAnsi="Arial" w:cs="Arial"/>
        </w:rPr>
        <w:t xml:space="preserve">para o mundo moderno, dominado pela burocracia, e que, no casamento, </w:t>
      </w:r>
      <w:r w:rsidR="007D4EA0">
        <w:rPr>
          <w:rFonts w:ascii="Arial" w:hAnsi="Arial" w:cs="Arial"/>
        </w:rPr>
        <w:t xml:space="preserve">mesmo antes, já era </w:t>
      </w:r>
      <w:r w:rsidR="003649E4">
        <w:rPr>
          <w:rFonts w:ascii="Arial" w:hAnsi="Arial" w:cs="Arial"/>
        </w:rPr>
        <w:t>expressa através de um “contrato”, a afirmação da intensa negociação envolvida.</w:t>
      </w:r>
    </w:p>
    <w:p w14:paraId="34D81F51" w14:textId="77777777" w:rsidR="00A5460A" w:rsidRPr="005569AD" w:rsidRDefault="00E45356">
      <w:pPr>
        <w:rPr>
          <w:rFonts w:ascii="Arial" w:hAnsi="Arial" w:cs="Arial"/>
          <w:b/>
          <w:sz w:val="24"/>
          <w:szCs w:val="24"/>
        </w:rPr>
      </w:pPr>
      <w:r w:rsidRPr="005569AD">
        <w:rPr>
          <w:rFonts w:ascii="Arial" w:hAnsi="Arial" w:cs="Arial"/>
          <w:b/>
          <w:sz w:val="24"/>
          <w:szCs w:val="24"/>
        </w:rPr>
        <w:t>DESENVOLVIMENTO</w:t>
      </w:r>
    </w:p>
    <w:p w14:paraId="623640B6" w14:textId="77777777" w:rsidR="006736EF" w:rsidRPr="006736EF" w:rsidRDefault="006736EF" w:rsidP="00277EA8">
      <w:pPr>
        <w:spacing w:line="360" w:lineRule="auto"/>
        <w:ind w:firstLine="708"/>
        <w:jc w:val="both"/>
        <w:rPr>
          <w:rFonts w:ascii="Arial" w:hAnsi="Arial" w:cs="Arial"/>
        </w:rPr>
      </w:pPr>
      <w:r w:rsidRPr="006F4256">
        <w:rPr>
          <w:rFonts w:ascii="Arial" w:hAnsi="Arial" w:cs="Arial"/>
          <w:highlight w:val="yellow"/>
        </w:rPr>
        <w:t>Para Weber, que colocava no centro a ação social e enxergava a sociedade como fru</w:t>
      </w:r>
      <w:r w:rsidR="003649E4" w:rsidRPr="006F4256">
        <w:rPr>
          <w:rFonts w:ascii="Arial" w:hAnsi="Arial" w:cs="Arial"/>
          <w:highlight w:val="yellow"/>
        </w:rPr>
        <w:t>to, não de suas estruturas, mas</w:t>
      </w:r>
      <w:r w:rsidRPr="006F4256">
        <w:rPr>
          <w:rFonts w:ascii="Arial" w:hAnsi="Arial" w:cs="Arial"/>
          <w:highlight w:val="yellow"/>
        </w:rPr>
        <w:t xml:space="preserve"> dos valores, das crenças e dos ideais, a burocracia se con</w:t>
      </w:r>
      <w:r w:rsidR="003649E4" w:rsidRPr="006F4256">
        <w:rPr>
          <w:rFonts w:ascii="Arial" w:hAnsi="Arial" w:cs="Arial"/>
          <w:highlight w:val="yellow"/>
        </w:rPr>
        <w:t xml:space="preserve">stituiu na forma primária da </w:t>
      </w:r>
      <w:r w:rsidRPr="006F4256">
        <w:rPr>
          <w:rFonts w:ascii="Arial" w:hAnsi="Arial" w:cs="Arial"/>
          <w:highlight w:val="yellow"/>
        </w:rPr>
        <w:t>modernidade</w:t>
      </w:r>
      <w:r w:rsidRPr="006736EF">
        <w:rPr>
          <w:rFonts w:ascii="Arial" w:hAnsi="Arial" w:cs="Arial"/>
        </w:rPr>
        <w:t xml:space="preserve">. Esta forma eficaz de </w:t>
      </w:r>
      <w:r w:rsidRPr="006F4256">
        <w:rPr>
          <w:rFonts w:ascii="Arial" w:hAnsi="Arial" w:cs="Arial"/>
          <w:highlight w:val="yellow"/>
        </w:rPr>
        <w:t>regulação através de linhas escritas –muitas vezes- é soberana, instrumentaliza as ações do Estado e concentra em si mesma um poder que não utiliza co</w:t>
      </w:r>
      <w:r w:rsidR="00A5460A" w:rsidRPr="006F4256">
        <w:rPr>
          <w:rFonts w:ascii="Arial" w:hAnsi="Arial" w:cs="Arial"/>
          <w:highlight w:val="yellow"/>
        </w:rPr>
        <w:t>ação, simbolismo ou tradição, utilizando uma forma não personificada e</w:t>
      </w:r>
      <w:r w:rsidRPr="006F4256">
        <w:rPr>
          <w:rFonts w:ascii="Arial" w:hAnsi="Arial" w:cs="Arial"/>
          <w:highlight w:val="yellow"/>
        </w:rPr>
        <w:t xml:space="preserve"> construída a partir de um conjunto de normas de validade formal</w:t>
      </w:r>
      <w:r w:rsidRPr="006736EF">
        <w:rPr>
          <w:rFonts w:ascii="Arial" w:hAnsi="Arial" w:cs="Arial"/>
        </w:rPr>
        <w:t>.</w:t>
      </w:r>
      <w:r w:rsidR="00277EA8">
        <w:rPr>
          <w:rFonts w:ascii="Arial" w:hAnsi="Arial" w:cs="Arial"/>
        </w:rPr>
        <w:t xml:space="preserve"> </w:t>
      </w:r>
      <w:r w:rsidR="00A5460A">
        <w:rPr>
          <w:rFonts w:ascii="Arial" w:hAnsi="Arial" w:cs="Arial"/>
        </w:rPr>
        <w:t xml:space="preserve">Essa </w:t>
      </w:r>
      <w:r w:rsidR="00A5460A" w:rsidRPr="006F4256">
        <w:rPr>
          <w:rFonts w:ascii="Arial" w:hAnsi="Arial" w:cs="Arial"/>
          <w:highlight w:val="yellow"/>
        </w:rPr>
        <w:t>impessoalidade</w:t>
      </w:r>
      <w:r w:rsidR="00A5460A">
        <w:rPr>
          <w:rFonts w:ascii="Arial" w:hAnsi="Arial" w:cs="Arial"/>
        </w:rPr>
        <w:t xml:space="preserve"> </w:t>
      </w:r>
      <w:r w:rsidR="00277EA8" w:rsidRPr="00277EA8">
        <w:rPr>
          <w:rFonts w:ascii="Arial" w:hAnsi="Arial" w:cs="Arial"/>
        </w:rPr>
        <w:t xml:space="preserve">da dominação </w:t>
      </w:r>
      <w:r w:rsidR="00277EA8" w:rsidRPr="00277EA8">
        <w:rPr>
          <w:rFonts w:ascii="Arial" w:hAnsi="Arial" w:cs="Arial"/>
        </w:rPr>
        <w:lastRenderedPageBreak/>
        <w:t xml:space="preserve">burocrática exprime conceitos apenas de </w:t>
      </w:r>
      <w:r w:rsidR="00277EA8" w:rsidRPr="006F4256">
        <w:rPr>
          <w:rFonts w:ascii="Arial" w:hAnsi="Arial" w:cs="Arial"/>
          <w:highlight w:val="yellow"/>
        </w:rPr>
        <w:t>cumprimento de um dever</w:t>
      </w:r>
      <w:r w:rsidR="00277EA8" w:rsidRPr="00277EA8">
        <w:rPr>
          <w:rFonts w:ascii="Arial" w:hAnsi="Arial" w:cs="Arial"/>
        </w:rPr>
        <w:t xml:space="preserve">, não expressa sentimentos ou subjetividade. Tudo precisa ser claro, formal, objetivo e impessoal, para que a dominação burocrática alcance seu propósito. </w:t>
      </w:r>
    </w:p>
    <w:p w14:paraId="565D8199" w14:textId="77777777" w:rsidR="00874111" w:rsidRDefault="00A5460A" w:rsidP="00065D82">
      <w:pPr>
        <w:spacing w:line="360" w:lineRule="auto"/>
        <w:ind w:firstLine="708"/>
        <w:jc w:val="both"/>
        <w:rPr>
          <w:rFonts w:ascii="Arial" w:hAnsi="Arial" w:cs="Arial"/>
        </w:rPr>
      </w:pPr>
      <w:r w:rsidRPr="006F4256">
        <w:rPr>
          <w:rFonts w:ascii="Arial" w:hAnsi="Arial" w:cs="Arial"/>
          <w:highlight w:val="yellow"/>
        </w:rPr>
        <w:t>Também de natureza burocrática</w:t>
      </w:r>
      <w:r w:rsidR="006736EF" w:rsidRPr="006F4256">
        <w:rPr>
          <w:rFonts w:ascii="Arial" w:hAnsi="Arial" w:cs="Arial"/>
          <w:highlight w:val="yellow"/>
        </w:rPr>
        <w:t xml:space="preserve"> é o casamento; união assegurada a partir de um contrato formal que possui normas e regras que acabam por fazer perpetuar pensamentos da sociedade e suas ideias sobre o matrimônio</w:t>
      </w:r>
      <w:r w:rsidR="003649E4">
        <w:rPr>
          <w:rFonts w:ascii="Arial" w:hAnsi="Arial" w:cs="Arial"/>
        </w:rPr>
        <w:t xml:space="preserve">. </w:t>
      </w:r>
      <w:r w:rsidR="007D4EA0">
        <w:rPr>
          <w:rFonts w:ascii="Arial" w:hAnsi="Arial" w:cs="Arial"/>
        </w:rPr>
        <w:t xml:space="preserve">Os matrimônios, mesmo antes da primeira metade do século XVIII, </w:t>
      </w:r>
      <w:r w:rsidR="007D4EA0" w:rsidRPr="006F4256">
        <w:rPr>
          <w:rFonts w:ascii="Arial" w:hAnsi="Arial" w:cs="Arial"/>
          <w:highlight w:val="yellow"/>
        </w:rPr>
        <w:t>já tinham a presença de um “contrato” entre as famílias por consequência dos acordos financeiros</w:t>
      </w:r>
      <w:r w:rsidR="007D4EA0">
        <w:rPr>
          <w:rFonts w:ascii="Arial" w:hAnsi="Arial" w:cs="Arial"/>
        </w:rPr>
        <w:t xml:space="preserve">. </w:t>
      </w:r>
      <w:r w:rsidR="00065D82">
        <w:rPr>
          <w:rFonts w:ascii="Arial" w:hAnsi="Arial" w:cs="Arial"/>
        </w:rPr>
        <w:t>Algumas</w:t>
      </w:r>
      <w:r w:rsidR="007D4EA0">
        <w:rPr>
          <w:rFonts w:ascii="Arial" w:hAnsi="Arial" w:cs="Arial"/>
        </w:rPr>
        <w:t xml:space="preserve"> fases deveriam ser cumpridas</w:t>
      </w:r>
      <w:r w:rsidR="00CD1916">
        <w:rPr>
          <w:rFonts w:ascii="Arial" w:hAnsi="Arial" w:cs="Arial"/>
        </w:rPr>
        <w:t>;</w:t>
      </w:r>
      <w:r w:rsidR="007D4EA0">
        <w:rPr>
          <w:rFonts w:ascii="Arial" w:hAnsi="Arial" w:cs="Arial"/>
        </w:rPr>
        <w:t xml:space="preserve"> depois do contrato, a declaração pública dos votos e só então </w:t>
      </w:r>
      <w:r w:rsidR="00065D82">
        <w:rPr>
          <w:rFonts w:ascii="Arial" w:hAnsi="Arial" w:cs="Arial"/>
        </w:rPr>
        <w:t>a cerimônia e o reconhecimento da união pela Igreja</w:t>
      </w:r>
      <w:r w:rsidR="00CD1916">
        <w:rPr>
          <w:rStyle w:val="Refdenotaderodap"/>
          <w:rFonts w:ascii="Arial" w:hAnsi="Arial" w:cs="Arial"/>
        </w:rPr>
        <w:footnoteReference w:id="2"/>
      </w:r>
      <w:r w:rsidR="00065D82">
        <w:rPr>
          <w:rFonts w:ascii="Arial" w:hAnsi="Arial" w:cs="Arial"/>
        </w:rPr>
        <w:t>.</w:t>
      </w:r>
      <w:r w:rsidR="00AC2E04" w:rsidRPr="00AC2E04">
        <w:rPr>
          <w:rFonts w:ascii="Arial" w:hAnsi="Arial" w:cs="Arial"/>
        </w:rPr>
        <w:t xml:space="preserve"> </w:t>
      </w:r>
      <w:r w:rsidR="00065D82">
        <w:rPr>
          <w:rFonts w:ascii="Arial" w:hAnsi="Arial" w:cs="Arial"/>
        </w:rPr>
        <w:t xml:space="preserve">No entanto, </w:t>
      </w:r>
      <w:r w:rsidR="00065D82" w:rsidRPr="00BE0BDB">
        <w:rPr>
          <w:rFonts w:ascii="Arial" w:hAnsi="Arial" w:cs="Arial"/>
          <w:highlight w:val="yellow"/>
        </w:rPr>
        <w:t>apesar do contrato existir, ele não era exatamente necessário, muitas uniões naquela época eram reconhecidas através da mera troca de promessas diante testemunhas, logo, o contrato e suas normas ainda não tinham uma presença muito demarcada</w:t>
      </w:r>
      <w:r w:rsidR="00065D82">
        <w:rPr>
          <w:rFonts w:ascii="Arial" w:hAnsi="Arial" w:cs="Arial"/>
        </w:rPr>
        <w:t xml:space="preserve">. Com o passar das décadas </w:t>
      </w:r>
      <w:r w:rsidR="00065D82" w:rsidRPr="00BE0BDB">
        <w:rPr>
          <w:rFonts w:ascii="Arial" w:hAnsi="Arial" w:cs="Arial"/>
          <w:highlight w:val="yellow"/>
        </w:rPr>
        <w:t>mais condições eram requisitadas para validar um casamento</w:t>
      </w:r>
      <w:r w:rsidR="00CD1916">
        <w:rPr>
          <w:rFonts w:ascii="Arial" w:hAnsi="Arial" w:cs="Arial"/>
        </w:rPr>
        <w:t xml:space="preserve">, depois da Reforma, por exemplo, a Igreja Católica passou a exigir a presença de um clérigo. Logo, o assunto foi se tornando </w:t>
      </w:r>
      <w:r w:rsidR="00CD1916" w:rsidRPr="00BE0BDB">
        <w:rPr>
          <w:rFonts w:ascii="Arial" w:hAnsi="Arial" w:cs="Arial"/>
          <w:highlight w:val="yellow"/>
        </w:rPr>
        <w:t>cada vez mais complexo e tomando grandes proporções</w:t>
      </w:r>
      <w:r w:rsidR="00CD1916">
        <w:rPr>
          <w:rFonts w:ascii="Arial" w:hAnsi="Arial" w:cs="Arial"/>
        </w:rPr>
        <w:t xml:space="preserve"> até, finalmente, chegarmos a época da sociedade moderna que resume todo o acúmulo de condições, normas, regras, formulários e taxas com a palavra “burocracia”. </w:t>
      </w:r>
    </w:p>
    <w:p w14:paraId="5C41B19B" w14:textId="77777777" w:rsidR="006736EF" w:rsidRDefault="00AC2E04" w:rsidP="00065D82">
      <w:pPr>
        <w:spacing w:line="360" w:lineRule="auto"/>
        <w:ind w:firstLine="708"/>
        <w:jc w:val="both"/>
        <w:rPr>
          <w:rFonts w:ascii="Arial" w:hAnsi="Arial" w:cs="Arial"/>
        </w:rPr>
      </w:pPr>
      <w:r w:rsidRPr="00AC2E04">
        <w:rPr>
          <w:rFonts w:ascii="Arial" w:hAnsi="Arial" w:cs="Arial"/>
        </w:rPr>
        <w:t>Co</w:t>
      </w:r>
      <w:r w:rsidR="00CD1916">
        <w:rPr>
          <w:rFonts w:ascii="Arial" w:hAnsi="Arial" w:cs="Arial"/>
        </w:rPr>
        <w:t>m ela</w:t>
      </w:r>
      <w:r w:rsidRPr="00AC2E04">
        <w:rPr>
          <w:rFonts w:ascii="Arial" w:hAnsi="Arial" w:cs="Arial"/>
        </w:rPr>
        <w:t>,</w:t>
      </w:r>
      <w:r w:rsidR="00CD1916">
        <w:rPr>
          <w:rFonts w:ascii="Arial" w:hAnsi="Arial" w:cs="Arial"/>
        </w:rPr>
        <w:t xml:space="preserve"> fica clara a importante </w:t>
      </w:r>
      <w:r w:rsidR="00CD1916" w:rsidRPr="00BE0BDB">
        <w:rPr>
          <w:rFonts w:ascii="Arial" w:hAnsi="Arial" w:cs="Arial"/>
          <w:highlight w:val="yellow"/>
        </w:rPr>
        <w:t>função do contrato para organizar os termos da negociação, que no início</w:t>
      </w:r>
      <w:r w:rsidR="00874111" w:rsidRPr="00BE0BDB">
        <w:rPr>
          <w:rFonts w:ascii="Arial" w:hAnsi="Arial" w:cs="Arial"/>
          <w:highlight w:val="yellow"/>
        </w:rPr>
        <w:t xml:space="preserve"> era principalmente financeira, mas que também tinha normas que refletiam a posição s</w:t>
      </w:r>
      <w:r w:rsidR="009422ED" w:rsidRPr="00BE0BDB">
        <w:rPr>
          <w:rFonts w:ascii="Arial" w:hAnsi="Arial" w:cs="Arial"/>
          <w:highlight w:val="yellow"/>
        </w:rPr>
        <w:t>ocial diante desta instituição</w:t>
      </w:r>
      <w:r w:rsidR="009422ED">
        <w:rPr>
          <w:rFonts w:ascii="Arial" w:hAnsi="Arial" w:cs="Arial"/>
        </w:rPr>
        <w:t xml:space="preserve">. </w:t>
      </w:r>
      <w:r w:rsidRPr="00AC2E04">
        <w:rPr>
          <w:rFonts w:ascii="Arial" w:hAnsi="Arial" w:cs="Arial"/>
        </w:rPr>
        <w:t xml:space="preserve">Tais normas </w:t>
      </w:r>
      <w:r w:rsidR="00874111">
        <w:rPr>
          <w:rFonts w:ascii="Arial" w:hAnsi="Arial" w:cs="Arial"/>
        </w:rPr>
        <w:t xml:space="preserve">estavam baseadas em </w:t>
      </w:r>
      <w:r w:rsidR="00874111" w:rsidRPr="00BE0BDB">
        <w:rPr>
          <w:rFonts w:ascii="Arial" w:hAnsi="Arial" w:cs="Arial"/>
          <w:highlight w:val="yellow"/>
        </w:rPr>
        <w:t xml:space="preserve">valores financeiros e </w:t>
      </w:r>
      <w:r w:rsidRPr="00BE0BDB">
        <w:rPr>
          <w:rFonts w:ascii="Arial" w:hAnsi="Arial" w:cs="Arial"/>
          <w:highlight w:val="yellow"/>
        </w:rPr>
        <w:t>so</w:t>
      </w:r>
      <w:r w:rsidR="00874111" w:rsidRPr="00BE0BDB">
        <w:rPr>
          <w:rFonts w:ascii="Arial" w:hAnsi="Arial" w:cs="Arial"/>
          <w:highlight w:val="yellow"/>
        </w:rPr>
        <w:t>ciais</w:t>
      </w:r>
      <w:r w:rsidR="00874111">
        <w:rPr>
          <w:rFonts w:ascii="Arial" w:hAnsi="Arial" w:cs="Arial"/>
        </w:rPr>
        <w:t xml:space="preserve">, </w:t>
      </w:r>
      <w:r w:rsidRPr="00AC2E04">
        <w:rPr>
          <w:rFonts w:ascii="Arial" w:hAnsi="Arial" w:cs="Arial"/>
        </w:rPr>
        <w:t xml:space="preserve">adequados à moral da época. Os valores financeiros refletiam a </w:t>
      </w:r>
      <w:r w:rsidRPr="00BE0BDB">
        <w:rPr>
          <w:rFonts w:ascii="Arial" w:hAnsi="Arial" w:cs="Arial"/>
          <w:highlight w:val="yellow"/>
        </w:rPr>
        <w:t>preocupação da sociedade quanto aos “dotes</w:t>
      </w:r>
      <w:r w:rsidRPr="00AC2E04">
        <w:rPr>
          <w:rFonts w:ascii="Arial" w:hAnsi="Arial" w:cs="Arial"/>
        </w:rPr>
        <w:t>” (valores pagos pela família da noiva à família do noivo, como forma de agradecimento em “desposar” sua filha)</w:t>
      </w:r>
      <w:r w:rsidR="00874111">
        <w:rPr>
          <w:rFonts w:ascii="Arial" w:hAnsi="Arial" w:cs="Arial"/>
        </w:rPr>
        <w:t xml:space="preserve">. Havia também a preocupação em </w:t>
      </w:r>
      <w:r w:rsidR="00874111" w:rsidRPr="00BE0BDB">
        <w:rPr>
          <w:rFonts w:ascii="Arial" w:hAnsi="Arial" w:cs="Arial"/>
          <w:highlight w:val="yellow"/>
        </w:rPr>
        <w:t>manter a riqueza</w:t>
      </w:r>
      <w:r w:rsidR="00874111">
        <w:rPr>
          <w:rFonts w:ascii="Arial" w:hAnsi="Arial" w:cs="Arial"/>
        </w:rPr>
        <w:t xml:space="preserve"> da família intacta, através do casamento entre pessoas de próxima relação parental, e em aumentar posses ou status social, através da aliança e casamentos que fossem financeiramente e socialmente benéficos para ambos os lados. </w:t>
      </w:r>
    </w:p>
    <w:p w14:paraId="5F477E25" w14:textId="77777777" w:rsidR="00AC2E04" w:rsidRDefault="00AC5F01" w:rsidP="00AC5F01">
      <w:pPr>
        <w:spacing w:line="360" w:lineRule="auto"/>
        <w:ind w:firstLine="708"/>
        <w:jc w:val="both"/>
        <w:rPr>
          <w:rFonts w:ascii="Arial" w:hAnsi="Arial" w:cs="Arial"/>
        </w:rPr>
      </w:pPr>
      <w:r w:rsidRPr="00AC2E04">
        <w:rPr>
          <w:rFonts w:ascii="Arial" w:hAnsi="Arial" w:cs="Arial"/>
        </w:rPr>
        <w:t xml:space="preserve">Os </w:t>
      </w:r>
      <w:r w:rsidRPr="00BE0BDB">
        <w:rPr>
          <w:rFonts w:ascii="Arial" w:hAnsi="Arial" w:cs="Arial"/>
          <w:highlight w:val="yellow"/>
        </w:rPr>
        <w:t xml:space="preserve">valores sociais também eram importantíssimos para a sociedade do século XX. Num contrato, há a definição de </w:t>
      </w:r>
      <w:r w:rsidR="006736EF" w:rsidRPr="00BE0BDB">
        <w:rPr>
          <w:rFonts w:ascii="Arial" w:hAnsi="Arial" w:cs="Arial"/>
          <w:highlight w:val="yellow"/>
        </w:rPr>
        <w:t>duas partes iguais que irão negociar para atingir um</w:t>
      </w:r>
      <w:r w:rsidRPr="00BE0BDB">
        <w:rPr>
          <w:rFonts w:ascii="Arial" w:hAnsi="Arial" w:cs="Arial"/>
          <w:highlight w:val="yellow"/>
        </w:rPr>
        <w:t xml:space="preserve"> certo</w:t>
      </w:r>
      <w:r w:rsidR="006736EF" w:rsidRPr="00BE0BDB">
        <w:rPr>
          <w:rFonts w:ascii="Arial" w:hAnsi="Arial" w:cs="Arial"/>
          <w:highlight w:val="yellow"/>
        </w:rPr>
        <w:t xml:space="preserve"> nível de concordância com termos que geram vantagem mútua</w:t>
      </w:r>
      <w:r w:rsidR="006736EF" w:rsidRPr="006736EF">
        <w:rPr>
          <w:rFonts w:ascii="Arial" w:hAnsi="Arial" w:cs="Arial"/>
        </w:rPr>
        <w:t>, ou seja, para ambos</w:t>
      </w:r>
      <w:r>
        <w:rPr>
          <w:rFonts w:ascii="Arial" w:hAnsi="Arial" w:cs="Arial"/>
        </w:rPr>
        <w:t xml:space="preserve"> os lados. No entanto, </w:t>
      </w:r>
      <w:r w:rsidRPr="00BE0BDB">
        <w:rPr>
          <w:rFonts w:ascii="Arial" w:hAnsi="Arial" w:cs="Arial"/>
          <w:highlight w:val="yellow"/>
        </w:rPr>
        <w:t xml:space="preserve">parece que os </w:t>
      </w:r>
      <w:r w:rsidR="006736EF" w:rsidRPr="00BE0BDB">
        <w:rPr>
          <w:rFonts w:ascii="Arial" w:hAnsi="Arial" w:cs="Arial"/>
          <w:highlight w:val="yellow"/>
        </w:rPr>
        <w:t>interesses das mulheres não estavam incluídos nesses contratos. Justificava-se tal fato com a afirmação de que as opiniões femininas estavam submetidas e incluídas nas opiniões de seus pais ou maridos</w:t>
      </w:r>
      <w:r>
        <w:rPr>
          <w:rFonts w:ascii="Arial" w:hAnsi="Arial" w:cs="Arial"/>
        </w:rPr>
        <w:t xml:space="preserve">. O </w:t>
      </w:r>
      <w:r>
        <w:rPr>
          <w:rFonts w:ascii="Arial" w:hAnsi="Arial" w:cs="Arial"/>
        </w:rPr>
        <w:lastRenderedPageBreak/>
        <w:t xml:space="preserve">divórcio, por exemplo, </w:t>
      </w:r>
      <w:r w:rsidRPr="00BE0BDB">
        <w:rPr>
          <w:rFonts w:ascii="Arial" w:hAnsi="Arial" w:cs="Arial"/>
          <w:highlight w:val="yellow"/>
        </w:rPr>
        <w:t>não era tolerado pela sociedade, mesmo sendo parte de uma das normas do contrato em casos específicos – como o de adultério</w:t>
      </w:r>
      <w:r>
        <w:rPr>
          <w:rFonts w:ascii="Arial" w:hAnsi="Arial" w:cs="Arial"/>
        </w:rPr>
        <w:t>. H</w:t>
      </w:r>
      <w:r w:rsidR="00AC2E04" w:rsidRPr="00AC2E04">
        <w:rPr>
          <w:rFonts w:ascii="Arial" w:hAnsi="Arial" w:cs="Arial"/>
        </w:rPr>
        <w:t xml:space="preserve">avia uma pressão social muito forte, o status de “divorciada”, não permitia a elas um lugar reservado nas classes do topo da pirâmide social. Casar, para as mulheres, era a única forma de ter acesso à educação e a uma vida tranquila e confortável. Por isso, muitas correntes feministas </w:t>
      </w:r>
      <w:r w:rsidR="00AC2E04" w:rsidRPr="00BE0BDB">
        <w:rPr>
          <w:rFonts w:ascii="Arial" w:hAnsi="Arial" w:cs="Arial"/>
          <w:highlight w:val="yellow"/>
        </w:rPr>
        <w:t>criticam os contratos de casamento firmados nessa época</w:t>
      </w:r>
      <w:r w:rsidR="00AC2E04" w:rsidRPr="00AC2E04">
        <w:rPr>
          <w:rFonts w:ascii="Arial" w:hAnsi="Arial" w:cs="Arial"/>
        </w:rPr>
        <w:t>, alegando a existência de um poder patriarcal inerente à figura masculina, capaz exercer suas vontades e exigir obediência (até mesmo na cerimônia de matrimônio</w:t>
      </w:r>
      <w:r w:rsidR="009422ED">
        <w:rPr>
          <w:rFonts w:ascii="Arial" w:hAnsi="Arial" w:cs="Arial"/>
        </w:rPr>
        <w:t>, durante os votos</w:t>
      </w:r>
      <w:r w:rsidR="00AC2E04" w:rsidRPr="00AC2E04">
        <w:rPr>
          <w:rFonts w:ascii="Arial" w:hAnsi="Arial" w:cs="Arial"/>
        </w:rPr>
        <w:t xml:space="preserve">). Como vai afirmar </w:t>
      </w:r>
      <w:r w:rsidR="00BA57E0">
        <w:rPr>
          <w:rFonts w:ascii="Arial" w:hAnsi="Arial" w:cs="Arial"/>
        </w:rPr>
        <w:t xml:space="preserve">William </w:t>
      </w:r>
      <w:r w:rsidR="00AC2E04" w:rsidRPr="00AC2E04">
        <w:rPr>
          <w:rFonts w:ascii="Arial" w:hAnsi="Arial" w:cs="Arial"/>
        </w:rPr>
        <w:t xml:space="preserve">Thompson posteriormente, a posição do </w:t>
      </w:r>
      <w:r w:rsidR="00AC2E04" w:rsidRPr="00BE0BDB">
        <w:rPr>
          <w:rFonts w:ascii="Arial" w:hAnsi="Arial" w:cs="Arial"/>
          <w:highlight w:val="yellow"/>
        </w:rPr>
        <w:t>marido era diferente, este refletia a institucionalização da lei do casamento, era um poder conferido a ele, mesmo</w:t>
      </w:r>
      <w:r w:rsidR="00BA57E0" w:rsidRPr="00BE0BDB">
        <w:rPr>
          <w:rFonts w:ascii="Arial" w:hAnsi="Arial" w:cs="Arial"/>
          <w:highlight w:val="yellow"/>
        </w:rPr>
        <w:t xml:space="preserve"> que ele escolhesse não exercer (THOMPSON, 1825).</w:t>
      </w:r>
      <w:r w:rsidR="00714131">
        <w:rPr>
          <w:rFonts w:ascii="Arial" w:hAnsi="Arial" w:cs="Arial"/>
        </w:rPr>
        <w:t xml:space="preserve"> </w:t>
      </w:r>
    </w:p>
    <w:p w14:paraId="54BF2E6D" w14:textId="77777777" w:rsidR="009422ED" w:rsidRDefault="006736EF" w:rsidP="006736EF">
      <w:pPr>
        <w:spacing w:line="360" w:lineRule="auto"/>
        <w:ind w:firstLine="708"/>
        <w:jc w:val="both"/>
        <w:rPr>
          <w:rFonts w:ascii="Arial" w:hAnsi="Arial" w:cs="Arial"/>
        </w:rPr>
      </w:pPr>
      <w:r w:rsidRPr="006736EF">
        <w:rPr>
          <w:rFonts w:ascii="Arial" w:hAnsi="Arial" w:cs="Arial"/>
        </w:rPr>
        <w:t xml:space="preserve">O </w:t>
      </w:r>
      <w:r w:rsidRPr="00BE0BDB">
        <w:rPr>
          <w:rFonts w:ascii="Arial" w:hAnsi="Arial" w:cs="Arial"/>
          <w:highlight w:val="yellow"/>
        </w:rPr>
        <w:t>contrato de casamento firmava a união, o valor do dote, os valores morais e a preponderância do status social. Entretanto, com o surgimento de novas linhas de pensamento, com a emergência da modernidade no século XX, as interações pessoais e a afetividade começa</w:t>
      </w:r>
      <w:r w:rsidR="009422ED" w:rsidRPr="00BE0BDB">
        <w:rPr>
          <w:rFonts w:ascii="Arial" w:hAnsi="Arial" w:cs="Arial"/>
          <w:highlight w:val="yellow"/>
        </w:rPr>
        <w:t>m</w:t>
      </w:r>
      <w:r w:rsidRPr="00BE0BDB">
        <w:rPr>
          <w:rFonts w:ascii="Arial" w:hAnsi="Arial" w:cs="Arial"/>
          <w:highlight w:val="yellow"/>
        </w:rPr>
        <w:t xml:space="preserve"> a ganhar destaque com o crescimento do tema por toda a indústria cultural.</w:t>
      </w:r>
      <w:r w:rsidRPr="006736EF">
        <w:rPr>
          <w:rFonts w:ascii="Arial" w:hAnsi="Arial" w:cs="Arial"/>
        </w:rPr>
        <w:t xml:space="preserve"> </w:t>
      </w:r>
      <w:r w:rsidR="009422ED">
        <w:rPr>
          <w:rFonts w:ascii="Arial" w:hAnsi="Arial" w:cs="Arial"/>
        </w:rPr>
        <w:t xml:space="preserve">O </w:t>
      </w:r>
      <w:r w:rsidR="009422ED" w:rsidRPr="00BE0BDB">
        <w:rPr>
          <w:rFonts w:ascii="Arial" w:hAnsi="Arial" w:cs="Arial"/>
          <w:highlight w:val="yellow"/>
        </w:rPr>
        <w:t>amor começa a se tornar uma precondição</w:t>
      </w:r>
      <w:r w:rsidR="009422ED">
        <w:rPr>
          <w:rFonts w:ascii="Arial" w:hAnsi="Arial" w:cs="Arial"/>
        </w:rPr>
        <w:t xml:space="preserve"> para o casamento: não se trata mais de enriquecer ou começar uma escalada da pirâmide social, é necessário valorizar o </w:t>
      </w:r>
      <w:r w:rsidR="009422ED" w:rsidRPr="00BE0BDB">
        <w:rPr>
          <w:rFonts w:ascii="Arial" w:hAnsi="Arial" w:cs="Arial"/>
          <w:highlight w:val="yellow"/>
        </w:rPr>
        <w:t>sentimento e a importância dele</w:t>
      </w:r>
      <w:r w:rsidR="009422ED">
        <w:rPr>
          <w:rFonts w:ascii="Arial" w:hAnsi="Arial" w:cs="Arial"/>
        </w:rPr>
        <w:t xml:space="preserve"> nas relações interpessoais. No século dos avanços tecnológicos e da maximização da racionalidade</w:t>
      </w:r>
      <w:r w:rsidR="00864A18">
        <w:rPr>
          <w:rFonts w:ascii="Arial" w:hAnsi="Arial" w:cs="Arial"/>
        </w:rPr>
        <w:t xml:space="preserve">, surge, ainda assim, o </w:t>
      </w:r>
      <w:r w:rsidR="00864A18" w:rsidRPr="00BE0BDB">
        <w:rPr>
          <w:rFonts w:ascii="Arial" w:hAnsi="Arial" w:cs="Arial"/>
          <w:highlight w:val="yellow"/>
        </w:rPr>
        <w:t>espaço para o subjetivo e o sentimental</w:t>
      </w:r>
      <w:r w:rsidR="00864A18">
        <w:rPr>
          <w:rFonts w:ascii="Arial" w:hAnsi="Arial" w:cs="Arial"/>
        </w:rPr>
        <w:t xml:space="preserve"> (e, em certa medida, até mesmo pouco racional).</w:t>
      </w:r>
      <w:r w:rsidR="009422ED">
        <w:rPr>
          <w:rFonts w:ascii="Arial" w:hAnsi="Arial" w:cs="Arial"/>
        </w:rPr>
        <w:t xml:space="preserve"> </w:t>
      </w:r>
    </w:p>
    <w:p w14:paraId="4564F565" w14:textId="77777777" w:rsidR="006736EF" w:rsidRPr="006736EF" w:rsidRDefault="00864A18" w:rsidP="006736EF">
      <w:pPr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Diante disso</w:t>
      </w:r>
      <w:r w:rsidR="006736EF" w:rsidRPr="006736EF">
        <w:rPr>
          <w:rFonts w:ascii="Arial" w:hAnsi="Arial" w:cs="Arial"/>
        </w:rPr>
        <w:t xml:space="preserve">, </w:t>
      </w:r>
      <w:r w:rsidR="006736EF" w:rsidRPr="00BE0BDB">
        <w:rPr>
          <w:rFonts w:ascii="Arial" w:hAnsi="Arial" w:cs="Arial"/>
          <w:highlight w:val="yellow"/>
        </w:rPr>
        <w:t>o código, a burocracia, o contrato em si perde importância diante do idealismo do sentimento</w:t>
      </w:r>
      <w:r w:rsidR="006736EF" w:rsidRPr="006736EF">
        <w:rPr>
          <w:rFonts w:ascii="Arial" w:hAnsi="Arial" w:cs="Arial"/>
        </w:rPr>
        <w:t xml:space="preserve">. Por isso, afirma Francisco </w:t>
      </w:r>
      <w:proofErr w:type="spellStart"/>
      <w:r w:rsidR="006736EF" w:rsidRPr="006736EF">
        <w:rPr>
          <w:rFonts w:ascii="Arial" w:hAnsi="Arial" w:cs="Arial"/>
        </w:rPr>
        <w:t>Rüdiger</w:t>
      </w:r>
      <w:proofErr w:type="spellEnd"/>
      <w:r w:rsidR="006736EF" w:rsidRPr="006736EF">
        <w:rPr>
          <w:rFonts w:ascii="Arial" w:hAnsi="Arial" w:cs="Arial"/>
        </w:rPr>
        <w:t>:</w:t>
      </w:r>
    </w:p>
    <w:p w14:paraId="4D270FD0" w14:textId="77777777" w:rsidR="006736EF" w:rsidRDefault="006736EF" w:rsidP="006736EF">
      <w:pPr>
        <w:spacing w:line="360" w:lineRule="auto"/>
        <w:ind w:left="2124"/>
        <w:jc w:val="both"/>
        <w:rPr>
          <w:rFonts w:ascii="Arial" w:hAnsi="Arial" w:cs="Arial"/>
          <w:sz w:val="20"/>
          <w:szCs w:val="20"/>
        </w:rPr>
      </w:pPr>
      <w:r w:rsidRPr="006736EF">
        <w:rPr>
          <w:rFonts w:ascii="Arial" w:hAnsi="Arial" w:cs="Arial"/>
          <w:sz w:val="20"/>
          <w:szCs w:val="20"/>
        </w:rPr>
        <w:t>A preocupação com vínculos emocionais sobrepôs-se àquela com os vínculos de natureza jurídica e sociológica. As codificações matrimoniais perderam apelo diante da efetividade dos vínculos afetivos, da proximidade sentimental, da capacidade de interação e das gratificações implicadas nos relacionamentos.</w:t>
      </w:r>
    </w:p>
    <w:p w14:paraId="6E967C85" w14:textId="77777777" w:rsidR="009422ED" w:rsidRDefault="00864A18" w:rsidP="009422E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</w:rPr>
        <w:t xml:space="preserve">Entretanto, é válido ressaltar que, mesmo com a inclinação ao sentimento e ao </w:t>
      </w:r>
      <w:r w:rsidRPr="00BE0BDB">
        <w:rPr>
          <w:rFonts w:ascii="Arial" w:hAnsi="Arial" w:cs="Arial"/>
          <w:highlight w:val="yellow"/>
        </w:rPr>
        <w:t>subjetivismo, “nenhuma dominação é exclusivamente burocrática”</w:t>
      </w:r>
      <w:r w:rsidR="00B13E2B" w:rsidRPr="00BE0BDB">
        <w:rPr>
          <w:rFonts w:ascii="Arial" w:hAnsi="Arial" w:cs="Arial"/>
          <w:highlight w:val="yellow"/>
        </w:rPr>
        <w:t xml:space="preserve"> (Weber, 1969)</w:t>
      </w:r>
      <w:r w:rsidR="00190678" w:rsidRPr="00BE0BDB">
        <w:rPr>
          <w:rFonts w:ascii="Arial" w:hAnsi="Arial" w:cs="Arial"/>
          <w:highlight w:val="yellow"/>
        </w:rPr>
        <w:t>. O contrato é de suma importância para o reconhecimento da união pelo Estado, quaisquer sejam os interesses envolvidos.</w:t>
      </w:r>
      <w:r w:rsidR="001906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1E33F1FB" w14:textId="77777777" w:rsidR="00864A18" w:rsidRPr="005569AD" w:rsidRDefault="005569AD" w:rsidP="009422E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569AD">
        <w:rPr>
          <w:rFonts w:ascii="Arial" w:hAnsi="Arial" w:cs="Arial"/>
          <w:b/>
          <w:sz w:val="24"/>
          <w:szCs w:val="24"/>
        </w:rPr>
        <w:t>CONCLUSÃO</w:t>
      </w:r>
    </w:p>
    <w:p w14:paraId="49D6E0CE" w14:textId="77777777" w:rsidR="00190678" w:rsidRPr="001559D3" w:rsidRDefault="00B13E2B" w:rsidP="009422ED">
      <w:pPr>
        <w:spacing w:line="360" w:lineRule="auto"/>
        <w:jc w:val="both"/>
        <w:rPr>
          <w:rFonts w:ascii="Arial" w:hAnsi="Arial" w:cs="Arial"/>
        </w:rPr>
      </w:pPr>
      <w:r w:rsidRPr="001559D3">
        <w:rPr>
          <w:rFonts w:ascii="Arial" w:hAnsi="Arial" w:cs="Arial"/>
        </w:rPr>
        <w:lastRenderedPageBreak/>
        <w:t xml:space="preserve">Após o crescimento da </w:t>
      </w:r>
      <w:r w:rsidRPr="00BE0BDB">
        <w:rPr>
          <w:rFonts w:ascii="Arial" w:hAnsi="Arial" w:cs="Arial"/>
          <w:highlight w:val="yellow"/>
        </w:rPr>
        <w:t>estima da racionalidade a dominação legal em seu formato mais puro, burocracia, começou a ganhar força e a ganhar adeptos em todos os níveis das esferas pública e privada</w:t>
      </w:r>
      <w:r w:rsidRPr="001559D3">
        <w:rPr>
          <w:rFonts w:ascii="Arial" w:hAnsi="Arial" w:cs="Arial"/>
        </w:rPr>
        <w:t xml:space="preserve">. Ela foi necessária para </w:t>
      </w:r>
      <w:r w:rsidRPr="00BE0BDB">
        <w:rPr>
          <w:rFonts w:ascii="Arial" w:hAnsi="Arial" w:cs="Arial"/>
          <w:highlight w:val="yellow"/>
        </w:rPr>
        <w:t>hierarquizar, priorizar e organizar normas e regras de características formais e impessoais</w:t>
      </w:r>
      <w:r w:rsidRPr="001559D3">
        <w:rPr>
          <w:rFonts w:ascii="Arial" w:hAnsi="Arial" w:cs="Arial"/>
        </w:rPr>
        <w:t xml:space="preserve">. Essa impessoalidade trazida pela burocracia </w:t>
      </w:r>
      <w:r w:rsidR="001559D3" w:rsidRPr="001559D3">
        <w:rPr>
          <w:rFonts w:ascii="Arial" w:hAnsi="Arial" w:cs="Arial"/>
        </w:rPr>
        <w:t xml:space="preserve">é que </w:t>
      </w:r>
      <w:r w:rsidRPr="001559D3">
        <w:rPr>
          <w:rFonts w:ascii="Arial" w:hAnsi="Arial" w:cs="Arial"/>
        </w:rPr>
        <w:t xml:space="preserve">proporciona a eficácia da norma, </w:t>
      </w:r>
      <w:r w:rsidR="001559D3" w:rsidRPr="001559D3">
        <w:rPr>
          <w:rFonts w:ascii="Arial" w:hAnsi="Arial" w:cs="Arial"/>
        </w:rPr>
        <w:t>a garantia da penalização e da sanção</w:t>
      </w:r>
      <w:r w:rsidR="001559D3">
        <w:rPr>
          <w:rFonts w:ascii="Arial" w:hAnsi="Arial" w:cs="Arial"/>
        </w:rPr>
        <w:t>,</w:t>
      </w:r>
      <w:r w:rsidR="001559D3" w:rsidRPr="001559D3">
        <w:rPr>
          <w:rFonts w:ascii="Arial" w:hAnsi="Arial" w:cs="Arial"/>
        </w:rPr>
        <w:t xml:space="preserve"> caso seja descumprida. Nesse sentido, um </w:t>
      </w:r>
      <w:r w:rsidR="001559D3" w:rsidRPr="00BE0BDB">
        <w:rPr>
          <w:rFonts w:ascii="Arial" w:hAnsi="Arial" w:cs="Arial"/>
          <w:highlight w:val="yellow"/>
        </w:rPr>
        <w:t>exemplo interessante de ser utilizado é a instituição do casamento e das regras escritas que serão necessárias para sua validade.</w:t>
      </w:r>
      <w:r w:rsidR="001559D3" w:rsidRPr="001559D3">
        <w:rPr>
          <w:rFonts w:ascii="Arial" w:hAnsi="Arial" w:cs="Arial"/>
        </w:rPr>
        <w:t xml:space="preserve"> </w:t>
      </w:r>
      <w:r w:rsidR="001559D3">
        <w:rPr>
          <w:rFonts w:ascii="Arial" w:hAnsi="Arial" w:cs="Arial"/>
        </w:rPr>
        <w:t xml:space="preserve">Mesmo após a mudança de pensamento da sociedade quanto às relações interpessoais, a burocracia continua sendo </w:t>
      </w:r>
      <w:r w:rsidR="001559D3" w:rsidRPr="00BE0BDB">
        <w:rPr>
          <w:rFonts w:ascii="Arial" w:hAnsi="Arial" w:cs="Arial"/>
          <w:highlight w:val="yellow"/>
        </w:rPr>
        <w:t>utilizada como a forma principal de reconhecimento do casamento</w:t>
      </w:r>
      <w:r w:rsidR="001559D3">
        <w:rPr>
          <w:rFonts w:ascii="Arial" w:hAnsi="Arial" w:cs="Arial"/>
        </w:rPr>
        <w:t xml:space="preserve">, se tornou necessária não apenas para regular interesses financeiros, mas também para refletir os </w:t>
      </w:r>
      <w:r w:rsidR="001559D3" w:rsidRPr="00BE0BDB">
        <w:rPr>
          <w:rFonts w:ascii="Arial" w:hAnsi="Arial" w:cs="Arial"/>
          <w:highlight w:val="yellow"/>
        </w:rPr>
        <w:t>valores e a moral de uma determinada época.</w:t>
      </w:r>
      <w:r w:rsidR="001559D3">
        <w:rPr>
          <w:rFonts w:ascii="Arial" w:hAnsi="Arial" w:cs="Arial"/>
        </w:rPr>
        <w:t xml:space="preserve"> </w:t>
      </w:r>
    </w:p>
    <w:p w14:paraId="537B28A2" w14:textId="77777777" w:rsidR="00864A18" w:rsidRPr="005569AD" w:rsidRDefault="00E45356" w:rsidP="009422ED">
      <w:pPr>
        <w:spacing w:line="360" w:lineRule="auto"/>
        <w:jc w:val="both"/>
        <w:rPr>
          <w:rFonts w:ascii="Arial" w:hAnsi="Arial" w:cs="Arial"/>
          <w:b/>
        </w:rPr>
      </w:pPr>
      <w:commentRangeStart w:id="13"/>
      <w:r w:rsidRPr="005569AD">
        <w:rPr>
          <w:rFonts w:ascii="Arial" w:hAnsi="Arial" w:cs="Arial"/>
          <w:b/>
          <w:sz w:val="24"/>
          <w:szCs w:val="24"/>
        </w:rPr>
        <w:t>BIBLIOGRAFIA</w:t>
      </w:r>
      <w:commentRangeEnd w:id="13"/>
      <w:r w:rsidR="00BE0BDB">
        <w:rPr>
          <w:rStyle w:val="Refdecomentrio"/>
        </w:rPr>
        <w:commentReference w:id="13"/>
      </w:r>
    </w:p>
    <w:p w14:paraId="36D2BAF9" w14:textId="77777777" w:rsidR="00DB69DE" w:rsidRPr="006F4256" w:rsidRDefault="00DB69DE" w:rsidP="005569AD">
      <w:pPr>
        <w:rPr>
          <w:rFonts w:ascii="Helvetica" w:hAnsi="Helvetica"/>
          <w:color w:val="222222"/>
          <w:shd w:val="clear" w:color="auto" w:fill="FFFFFF"/>
          <w:lang w:val="en-US"/>
        </w:rPr>
      </w:pPr>
      <w:r>
        <w:rPr>
          <w:rStyle w:val="Forte"/>
          <w:rFonts w:ascii="Helvetica" w:hAnsi="Helvetica"/>
          <w:color w:val="222222"/>
          <w:shd w:val="clear" w:color="auto" w:fill="FFFFFF"/>
        </w:rPr>
        <w:t>Amor no século XX: Romantismo democrático versus intimismo terapêutico.</w:t>
      </w:r>
      <w:r>
        <w:rPr>
          <w:rStyle w:val="apple-converted-space"/>
          <w:rFonts w:ascii="Helvetica" w:hAnsi="Helvetica"/>
          <w:b/>
          <w:bCs/>
          <w:color w:val="222222"/>
          <w:shd w:val="clear" w:color="auto" w:fill="FFFFFF"/>
        </w:rPr>
        <w:t> </w:t>
      </w:r>
      <w:r>
        <w:rPr>
          <w:rFonts w:ascii="Helvetica" w:hAnsi="Helvetica"/>
          <w:color w:val="222222"/>
          <w:shd w:val="clear" w:color="auto" w:fill="FFFFFF"/>
        </w:rPr>
        <w:t xml:space="preserve">São Paulo: Revista de Sociologia da USP, v. 24, n. 2, nov. 2012. Disponível em: &lt;https://www.google.com.br/url?sa=t&amp;rct=j&amp;q=&amp;esrc=s&amp;source=web&amp;cd=2&amp;cad=rja&amp;uact=8&amp;ved=0ahUKEwik06T_0-jTAhWBDZAKHZIpApwQFgguMAE&amp;url=http://www.scielo.br/pdf/ts/v24n2/v24n2a08.pdf&amp;usg=AFQjCNHZgvEpmlmWQBMDrSkDNvaLAr1-lw&amp;sig2=qqkOrp82xk3iBQ3-5IkfIg&gt;. </w:t>
      </w:r>
      <w:proofErr w:type="spellStart"/>
      <w:r w:rsidRPr="006F4256">
        <w:rPr>
          <w:rFonts w:ascii="Helvetica" w:hAnsi="Helvetica"/>
          <w:color w:val="222222"/>
          <w:shd w:val="clear" w:color="auto" w:fill="FFFFFF"/>
          <w:lang w:val="en-US"/>
        </w:rPr>
        <w:t>Acesso</w:t>
      </w:r>
      <w:proofErr w:type="spellEnd"/>
      <w:r w:rsidRPr="006F4256">
        <w:rPr>
          <w:rFonts w:ascii="Helvetica" w:hAnsi="Helvetica"/>
          <w:color w:val="222222"/>
          <w:shd w:val="clear" w:color="auto" w:fill="FFFFFF"/>
          <w:lang w:val="en-US"/>
        </w:rPr>
        <w:t xml:space="preserve"> </w:t>
      </w:r>
      <w:proofErr w:type="spellStart"/>
      <w:r w:rsidRPr="006F4256">
        <w:rPr>
          <w:rFonts w:ascii="Helvetica" w:hAnsi="Helvetica"/>
          <w:color w:val="222222"/>
          <w:shd w:val="clear" w:color="auto" w:fill="FFFFFF"/>
          <w:lang w:val="en-US"/>
        </w:rPr>
        <w:t>em</w:t>
      </w:r>
      <w:proofErr w:type="spellEnd"/>
      <w:r w:rsidRPr="006F4256">
        <w:rPr>
          <w:rFonts w:ascii="Helvetica" w:hAnsi="Helvetica"/>
          <w:color w:val="222222"/>
          <w:shd w:val="clear" w:color="auto" w:fill="FFFFFF"/>
          <w:lang w:val="en-US"/>
        </w:rPr>
        <w:t xml:space="preserve">: 05 </w:t>
      </w:r>
      <w:proofErr w:type="spellStart"/>
      <w:r w:rsidRPr="006F4256">
        <w:rPr>
          <w:rFonts w:ascii="Helvetica" w:hAnsi="Helvetica"/>
          <w:color w:val="222222"/>
          <w:shd w:val="clear" w:color="auto" w:fill="FFFFFF"/>
          <w:lang w:val="en-US"/>
        </w:rPr>
        <w:t>maio</w:t>
      </w:r>
      <w:proofErr w:type="spellEnd"/>
      <w:r w:rsidRPr="006F4256">
        <w:rPr>
          <w:rFonts w:ascii="Helvetica" w:hAnsi="Helvetica"/>
          <w:color w:val="222222"/>
          <w:shd w:val="clear" w:color="auto" w:fill="FFFFFF"/>
          <w:lang w:val="en-US"/>
        </w:rPr>
        <w:t xml:space="preserve"> 2017.</w:t>
      </w:r>
    </w:p>
    <w:p w14:paraId="4D5BC06B" w14:textId="77777777" w:rsidR="00DB69DE" w:rsidRDefault="00DB69DE" w:rsidP="005569AD">
      <w:pPr>
        <w:rPr>
          <w:rFonts w:ascii="Helvetica" w:hAnsi="Helvetica"/>
          <w:color w:val="222222"/>
          <w:shd w:val="clear" w:color="auto" w:fill="FFFFFF"/>
        </w:rPr>
      </w:pPr>
      <w:r w:rsidRPr="005569AD">
        <w:rPr>
          <w:rFonts w:ascii="Helvetica" w:hAnsi="Helvetica"/>
          <w:color w:val="222222"/>
          <w:shd w:val="clear" w:color="auto" w:fill="FFFFFF"/>
          <w:lang w:val="en-US"/>
        </w:rPr>
        <w:t>Georgia Archives.</w:t>
      </w:r>
      <w:r w:rsidRPr="005569AD">
        <w:rPr>
          <w:rStyle w:val="apple-converted-space"/>
          <w:rFonts w:ascii="Helvetica" w:hAnsi="Helvetica"/>
          <w:color w:val="222222"/>
          <w:shd w:val="clear" w:color="auto" w:fill="FFFFFF"/>
          <w:lang w:val="en-US"/>
        </w:rPr>
        <w:t> </w:t>
      </w:r>
      <w:r w:rsidRPr="005569AD">
        <w:rPr>
          <w:rStyle w:val="Forte"/>
          <w:rFonts w:ascii="Helvetica" w:hAnsi="Helvetica"/>
          <w:color w:val="222222"/>
          <w:shd w:val="clear" w:color="auto" w:fill="FFFFFF"/>
          <w:lang w:val="en-US"/>
        </w:rPr>
        <w:t>Documenting Marriages in Georgia:</w:t>
      </w:r>
      <w:r w:rsidRPr="005569AD">
        <w:rPr>
          <w:rStyle w:val="apple-converted-space"/>
          <w:rFonts w:ascii="Helvetica" w:hAnsi="Helvetica"/>
          <w:b/>
          <w:bCs/>
          <w:color w:val="222222"/>
          <w:shd w:val="clear" w:color="auto" w:fill="FFFFFF"/>
          <w:lang w:val="en-US"/>
        </w:rPr>
        <w:t> </w:t>
      </w:r>
      <w:r w:rsidRPr="005569AD">
        <w:rPr>
          <w:rFonts w:ascii="Helvetica" w:hAnsi="Helvetica"/>
          <w:color w:val="222222"/>
          <w:shd w:val="clear" w:color="auto" w:fill="FFFFFF"/>
          <w:lang w:val="en-US"/>
        </w:rPr>
        <w:t xml:space="preserve">Colonial Period through the 20th Century. </w:t>
      </w:r>
      <w:r>
        <w:rPr>
          <w:rFonts w:ascii="Helvetica" w:hAnsi="Helvetica"/>
          <w:color w:val="222222"/>
          <w:shd w:val="clear" w:color="auto" w:fill="FFFFFF"/>
        </w:rPr>
        <w:t>[</w:t>
      </w:r>
      <w:proofErr w:type="spellStart"/>
      <w:r>
        <w:rPr>
          <w:rFonts w:ascii="Helvetica" w:hAnsi="Helvetica"/>
          <w:color w:val="222222"/>
          <w:shd w:val="clear" w:color="auto" w:fill="FFFFFF"/>
        </w:rPr>
        <w:t>s.l</w:t>
      </w:r>
      <w:proofErr w:type="spellEnd"/>
      <w:r>
        <w:rPr>
          <w:rFonts w:ascii="Helvetica" w:hAnsi="Helvetica"/>
          <w:color w:val="222222"/>
          <w:shd w:val="clear" w:color="auto" w:fill="FFFFFF"/>
        </w:rPr>
        <w:t xml:space="preserve">]: </w:t>
      </w:r>
      <w:proofErr w:type="spellStart"/>
      <w:r>
        <w:rPr>
          <w:rFonts w:ascii="Helvetica" w:hAnsi="Helvetica"/>
          <w:color w:val="222222"/>
          <w:shd w:val="clear" w:color="auto" w:fill="FFFFFF"/>
        </w:rPr>
        <w:t>Georgia</w:t>
      </w:r>
      <w:proofErr w:type="spellEnd"/>
      <w:r>
        <w:rPr>
          <w:rFonts w:ascii="Helvetica" w:hAnsi="Helvetica"/>
          <w:color w:val="222222"/>
          <w:shd w:val="clear" w:color="auto" w:fill="FFFFFF"/>
        </w:rPr>
        <w:t xml:space="preserve"> </w:t>
      </w:r>
      <w:proofErr w:type="spellStart"/>
      <w:r>
        <w:rPr>
          <w:rFonts w:ascii="Helvetica" w:hAnsi="Helvetica"/>
          <w:color w:val="222222"/>
          <w:shd w:val="clear" w:color="auto" w:fill="FFFFFF"/>
        </w:rPr>
        <w:t>Archives</w:t>
      </w:r>
      <w:proofErr w:type="spellEnd"/>
      <w:r>
        <w:rPr>
          <w:rFonts w:ascii="Helvetica" w:hAnsi="Helvetica"/>
          <w:color w:val="222222"/>
          <w:shd w:val="clear" w:color="auto" w:fill="FFFFFF"/>
        </w:rPr>
        <w:t>, [20-]. Disponível em: &lt;https://www.google.com.br/url?sa=t&amp;rct=j&amp;q=&amp;esrc=s&amp;source=web&amp;cd=1&amp;cad=rja&amp;uact=8&amp;ved=0ahUKEwj2l_C-zujTAhXCgJAKHZUrDNcQFggnMAA&amp;url=http://www.georgiaarchives.org/documents/research/documenting_marriages_in_georgia.pdf&amp;usg=AFQjCNHQGCuXuRmM1XvrrxBwMKPvdUo_Ug&amp;sig2=qCQMH7iimDIlPIhZLhn7cA&gt;. Acesso em: 09 de maio 2017.</w:t>
      </w:r>
    </w:p>
    <w:p w14:paraId="53F19A2B" w14:textId="77777777" w:rsidR="00DB69DE" w:rsidRDefault="00DB69DE" w:rsidP="00E45356">
      <w:pPr>
        <w:rPr>
          <w:rFonts w:ascii="Arial" w:hAnsi="Arial" w:cs="Arial"/>
          <w:shd w:val="clear" w:color="auto" w:fill="FFFFFF"/>
        </w:rPr>
      </w:pPr>
      <w:r w:rsidRPr="006F4256">
        <w:rPr>
          <w:rFonts w:ascii="Arial" w:hAnsi="Arial" w:cs="Arial"/>
          <w:shd w:val="clear" w:color="auto" w:fill="FFFFFF"/>
        </w:rPr>
        <w:t>GIDDENS, Anthony. Famílias. In: GIDDENS, Anthony.</w:t>
      </w:r>
      <w:r w:rsidRPr="006F4256">
        <w:rPr>
          <w:rStyle w:val="apple-converted-space"/>
          <w:rFonts w:ascii="Arial" w:hAnsi="Arial" w:cs="Arial"/>
          <w:shd w:val="clear" w:color="auto" w:fill="FFFFFF"/>
        </w:rPr>
        <w:t> </w:t>
      </w:r>
      <w:proofErr w:type="spellStart"/>
      <w:r w:rsidRPr="00A7474C">
        <w:rPr>
          <w:rStyle w:val="Forte"/>
          <w:rFonts w:ascii="Arial" w:hAnsi="Arial" w:cs="Arial"/>
          <w:shd w:val="clear" w:color="auto" w:fill="FFFFFF"/>
          <w:lang w:val="en-US"/>
        </w:rPr>
        <w:t>Sociologia</w:t>
      </w:r>
      <w:proofErr w:type="spellEnd"/>
      <w:r w:rsidRPr="00A7474C">
        <w:rPr>
          <w:rStyle w:val="Forte"/>
          <w:rFonts w:ascii="Arial" w:hAnsi="Arial" w:cs="Arial"/>
          <w:shd w:val="clear" w:color="auto" w:fill="FFFFFF"/>
          <w:lang w:val="en-US"/>
        </w:rPr>
        <w:t>.</w:t>
      </w:r>
      <w:r w:rsidRPr="00A7474C">
        <w:rPr>
          <w:rStyle w:val="apple-converted-space"/>
          <w:rFonts w:ascii="Arial" w:hAnsi="Arial" w:cs="Arial"/>
          <w:b/>
          <w:bCs/>
          <w:shd w:val="clear" w:color="auto" w:fill="FFFFFF"/>
          <w:lang w:val="en-US"/>
        </w:rPr>
        <w:t> </w:t>
      </w:r>
      <w:r w:rsidRPr="00A7474C">
        <w:rPr>
          <w:rFonts w:ascii="Arial" w:hAnsi="Arial" w:cs="Arial"/>
          <w:shd w:val="clear" w:color="auto" w:fill="FFFFFF"/>
          <w:lang w:val="en-US"/>
        </w:rPr>
        <w:t>6. ed. [</w:t>
      </w:r>
      <w:proofErr w:type="spellStart"/>
      <w:r w:rsidRPr="00A7474C">
        <w:rPr>
          <w:rFonts w:ascii="Arial" w:hAnsi="Arial" w:cs="Arial"/>
          <w:shd w:val="clear" w:color="auto" w:fill="FFFFFF"/>
          <w:lang w:val="en-US"/>
        </w:rPr>
        <w:t>s.l</w:t>
      </w:r>
      <w:proofErr w:type="spellEnd"/>
      <w:r w:rsidRPr="00A7474C">
        <w:rPr>
          <w:rFonts w:ascii="Arial" w:hAnsi="Arial" w:cs="Arial"/>
          <w:shd w:val="clear" w:color="auto" w:fill="FFFFFF"/>
          <w:lang w:val="en-US"/>
        </w:rPr>
        <w:t xml:space="preserve">]: Polity Press, 2001. </w:t>
      </w:r>
      <w:r w:rsidRPr="00A7474C">
        <w:rPr>
          <w:rFonts w:ascii="Arial" w:hAnsi="Arial" w:cs="Arial"/>
          <w:shd w:val="clear" w:color="auto" w:fill="FFFFFF"/>
        </w:rPr>
        <w:t>Cap. 7. p. 182-194.</w:t>
      </w:r>
    </w:p>
    <w:p w14:paraId="76B44087" w14:textId="77777777" w:rsidR="00DB69DE" w:rsidRPr="006F4256" w:rsidRDefault="00DB69DE" w:rsidP="00E45356">
      <w:pPr>
        <w:rPr>
          <w:rFonts w:ascii="Arial" w:hAnsi="Arial" w:cs="Arial"/>
          <w:lang w:val="en-US"/>
        </w:rPr>
      </w:pPr>
      <w:r w:rsidRPr="00E45356">
        <w:rPr>
          <w:rFonts w:ascii="Arial" w:hAnsi="Arial" w:cs="Arial"/>
        </w:rPr>
        <w:t>GIDDENS, Anthony. O que é a Sociologia? In: GIDDENS, Anthony. </w:t>
      </w:r>
      <w:proofErr w:type="spellStart"/>
      <w:r w:rsidRPr="006F4256">
        <w:rPr>
          <w:rFonts w:ascii="Arial" w:hAnsi="Arial" w:cs="Arial"/>
          <w:b/>
          <w:lang w:val="en-US"/>
        </w:rPr>
        <w:t>Sociologia</w:t>
      </w:r>
      <w:proofErr w:type="spellEnd"/>
      <w:r w:rsidRPr="006F4256">
        <w:rPr>
          <w:rFonts w:ascii="Arial" w:hAnsi="Arial" w:cs="Arial"/>
          <w:lang w:val="en-US"/>
        </w:rPr>
        <w:t>. 6. ed. [</w:t>
      </w:r>
      <w:proofErr w:type="spellStart"/>
      <w:r w:rsidRPr="006F4256">
        <w:rPr>
          <w:rFonts w:ascii="Arial" w:hAnsi="Arial" w:cs="Arial"/>
          <w:lang w:val="en-US"/>
        </w:rPr>
        <w:t>s.l</w:t>
      </w:r>
      <w:proofErr w:type="spellEnd"/>
      <w:r w:rsidRPr="006F4256">
        <w:rPr>
          <w:rFonts w:ascii="Arial" w:hAnsi="Arial" w:cs="Arial"/>
          <w:lang w:val="en-US"/>
        </w:rPr>
        <w:t>]: Polity Press, 2001. Cap. 1. p. 13-18.</w:t>
      </w:r>
    </w:p>
    <w:p w14:paraId="7C1C843C" w14:textId="77777777" w:rsidR="00DB69DE" w:rsidRDefault="00DB69DE" w:rsidP="005569AD">
      <w:pPr>
        <w:rPr>
          <w:rFonts w:ascii="Helvetica" w:hAnsi="Helvetica"/>
          <w:color w:val="222222"/>
          <w:shd w:val="clear" w:color="auto" w:fill="FFFFFF"/>
        </w:rPr>
      </w:pPr>
      <w:r w:rsidRPr="005569AD">
        <w:rPr>
          <w:rFonts w:ascii="Helvetica" w:hAnsi="Helvetica"/>
          <w:color w:val="222222"/>
          <w:shd w:val="clear" w:color="auto" w:fill="FFFFFF"/>
          <w:lang w:val="en-US"/>
        </w:rPr>
        <w:t>OHANSEN, Hanne Marie.</w:t>
      </w:r>
      <w:r w:rsidRPr="005569AD">
        <w:rPr>
          <w:rStyle w:val="apple-converted-space"/>
          <w:rFonts w:ascii="Helvetica" w:hAnsi="Helvetica"/>
          <w:color w:val="222222"/>
          <w:shd w:val="clear" w:color="auto" w:fill="FFFFFF"/>
          <w:lang w:val="en-US"/>
        </w:rPr>
        <w:t> </w:t>
      </w:r>
      <w:r w:rsidRPr="005569AD">
        <w:rPr>
          <w:rStyle w:val="Forte"/>
          <w:rFonts w:ascii="Helvetica" w:hAnsi="Helvetica"/>
          <w:color w:val="222222"/>
          <w:shd w:val="clear" w:color="auto" w:fill="FFFFFF"/>
          <w:lang w:val="en-US"/>
        </w:rPr>
        <w:t>Negotiating Marriage: Before, During, After.</w:t>
      </w:r>
      <w:r w:rsidRPr="005569AD">
        <w:rPr>
          <w:rStyle w:val="apple-converted-space"/>
          <w:rFonts w:ascii="Helvetica" w:hAnsi="Helvetica"/>
          <w:b/>
          <w:bCs/>
          <w:color w:val="222222"/>
          <w:shd w:val="clear" w:color="auto" w:fill="FFFFFF"/>
          <w:lang w:val="en-US"/>
        </w:rPr>
        <w:t> </w:t>
      </w:r>
      <w:r w:rsidRPr="006F4256">
        <w:rPr>
          <w:rFonts w:ascii="Helvetica" w:hAnsi="Helvetica"/>
          <w:color w:val="222222"/>
          <w:shd w:val="clear" w:color="auto" w:fill="FFFFFF"/>
          <w:lang w:val="en-US"/>
        </w:rPr>
        <w:t>[</w:t>
      </w:r>
      <w:proofErr w:type="spellStart"/>
      <w:r w:rsidRPr="006F4256">
        <w:rPr>
          <w:rFonts w:ascii="Helvetica" w:hAnsi="Helvetica"/>
          <w:color w:val="222222"/>
          <w:shd w:val="clear" w:color="auto" w:fill="FFFFFF"/>
          <w:lang w:val="en-US"/>
        </w:rPr>
        <w:t>s.l</w:t>
      </w:r>
      <w:proofErr w:type="spellEnd"/>
      <w:r w:rsidRPr="006F4256">
        <w:rPr>
          <w:rFonts w:ascii="Helvetica" w:hAnsi="Helvetica"/>
          <w:color w:val="222222"/>
          <w:shd w:val="clear" w:color="auto" w:fill="FFFFFF"/>
          <w:lang w:val="en-US"/>
        </w:rPr>
        <w:t xml:space="preserve">]: </w:t>
      </w:r>
      <w:proofErr w:type="spellStart"/>
      <w:r w:rsidRPr="006F4256">
        <w:rPr>
          <w:rFonts w:ascii="Helvetica" w:hAnsi="Helvetica"/>
          <w:color w:val="222222"/>
          <w:shd w:val="clear" w:color="auto" w:fill="FFFFFF"/>
          <w:lang w:val="en-US"/>
        </w:rPr>
        <w:t>Benachteiligt</w:t>
      </w:r>
      <w:proofErr w:type="spellEnd"/>
      <w:r w:rsidRPr="006F4256">
        <w:rPr>
          <w:rFonts w:ascii="Helvetica" w:hAnsi="Helvetica"/>
          <w:color w:val="222222"/>
          <w:shd w:val="clear" w:color="auto" w:fill="FFFFFF"/>
          <w:lang w:val="en-US"/>
        </w:rPr>
        <w:t xml:space="preserve">, [20-]. </w:t>
      </w:r>
      <w:proofErr w:type="spellStart"/>
      <w:r w:rsidRPr="006F4256">
        <w:rPr>
          <w:rFonts w:ascii="Helvetica" w:hAnsi="Helvetica"/>
          <w:color w:val="222222"/>
          <w:shd w:val="clear" w:color="auto" w:fill="FFFFFF"/>
          <w:lang w:val="en-US"/>
        </w:rPr>
        <w:t>Disponível</w:t>
      </w:r>
      <w:proofErr w:type="spellEnd"/>
      <w:r w:rsidRPr="006F4256">
        <w:rPr>
          <w:rFonts w:ascii="Helvetica" w:hAnsi="Helvetica"/>
          <w:color w:val="222222"/>
          <w:shd w:val="clear" w:color="auto" w:fill="FFFFFF"/>
          <w:lang w:val="en-US"/>
        </w:rPr>
        <w:t xml:space="preserve"> </w:t>
      </w:r>
      <w:proofErr w:type="spellStart"/>
      <w:r w:rsidRPr="006F4256">
        <w:rPr>
          <w:rFonts w:ascii="Helvetica" w:hAnsi="Helvetica"/>
          <w:color w:val="222222"/>
          <w:shd w:val="clear" w:color="auto" w:fill="FFFFFF"/>
          <w:lang w:val="en-US"/>
        </w:rPr>
        <w:t>em</w:t>
      </w:r>
      <w:proofErr w:type="spellEnd"/>
      <w:r w:rsidRPr="006F4256">
        <w:rPr>
          <w:rFonts w:ascii="Helvetica" w:hAnsi="Helvetica"/>
          <w:color w:val="222222"/>
          <w:shd w:val="clear" w:color="auto" w:fill="FFFFFF"/>
          <w:lang w:val="en-US"/>
        </w:rPr>
        <w:t xml:space="preserve">: &lt;http://webcache.googleusercontent.com/search?q=cache:NV2XP8gMzbAJ:www.kb.dk/export/sites/kb_dk/da/nb/publikationer/fundogforskning-online/pdf/A03_Johansen.pdf+&amp;cd=1&amp;hl=pt-BR&amp;ct=clnk&amp;gl=br&gt;. </w:t>
      </w:r>
      <w:r>
        <w:rPr>
          <w:rFonts w:ascii="Helvetica" w:hAnsi="Helvetica"/>
          <w:color w:val="222222"/>
          <w:shd w:val="clear" w:color="auto" w:fill="FFFFFF"/>
        </w:rPr>
        <w:t>Acesso em: 06 de maio 2017.</w:t>
      </w:r>
    </w:p>
    <w:p w14:paraId="6D09E21D" w14:textId="77777777" w:rsidR="00DB69DE" w:rsidRDefault="00DB69DE" w:rsidP="005569AD">
      <w:pPr>
        <w:rPr>
          <w:rFonts w:ascii="Helvetica" w:hAnsi="Helvetica"/>
          <w:color w:val="222222"/>
          <w:shd w:val="clear" w:color="auto" w:fill="FFFFFF"/>
        </w:rPr>
      </w:pPr>
      <w:r w:rsidRPr="00BA57E0">
        <w:rPr>
          <w:rStyle w:val="apple-converted-space"/>
          <w:rFonts w:ascii="Helvetica" w:hAnsi="Helvetica"/>
          <w:b/>
          <w:bCs/>
          <w:shd w:val="clear" w:color="auto" w:fill="FFFFFF"/>
        </w:rPr>
        <w:t> </w:t>
      </w:r>
      <w:r w:rsidRPr="00BA57E0">
        <w:rPr>
          <w:rFonts w:ascii="Helvetica" w:hAnsi="Helvetica"/>
          <w:color w:val="222222"/>
          <w:shd w:val="clear" w:color="auto" w:fill="FFFFFF"/>
          <w:lang w:val="en-US"/>
        </w:rPr>
        <w:t>PATEMAN, Carole. Feminism and the marriage contract. In: PATEMAN, Carole.</w:t>
      </w:r>
      <w:r w:rsidRPr="00BA57E0">
        <w:rPr>
          <w:rStyle w:val="apple-converted-space"/>
          <w:rFonts w:ascii="Helvetica" w:hAnsi="Helvetica"/>
          <w:color w:val="222222"/>
          <w:shd w:val="clear" w:color="auto" w:fill="FFFFFF"/>
          <w:lang w:val="en-US"/>
        </w:rPr>
        <w:t> </w:t>
      </w:r>
      <w:r w:rsidRPr="00BA57E0">
        <w:rPr>
          <w:rStyle w:val="Forte"/>
          <w:rFonts w:ascii="Helvetica" w:hAnsi="Helvetica"/>
          <w:color w:val="222222"/>
          <w:shd w:val="clear" w:color="auto" w:fill="FFFFFF"/>
          <w:lang w:val="en-US"/>
        </w:rPr>
        <w:t>The sexual contract.</w:t>
      </w:r>
      <w:r w:rsidRPr="00BA57E0">
        <w:rPr>
          <w:rStyle w:val="apple-converted-space"/>
          <w:rFonts w:ascii="Helvetica" w:hAnsi="Helvetica"/>
          <w:b/>
          <w:bCs/>
          <w:color w:val="222222"/>
          <w:shd w:val="clear" w:color="auto" w:fill="FFFFFF"/>
          <w:lang w:val="en-US"/>
        </w:rPr>
        <w:t> </w:t>
      </w:r>
      <w:r w:rsidRPr="00BA57E0">
        <w:rPr>
          <w:rFonts w:ascii="Helvetica" w:hAnsi="Helvetica"/>
          <w:color w:val="222222"/>
          <w:shd w:val="clear" w:color="auto" w:fill="FFFFFF"/>
          <w:lang w:val="en-US"/>
        </w:rPr>
        <w:t>[</w:t>
      </w:r>
      <w:proofErr w:type="spellStart"/>
      <w:r w:rsidRPr="00BA57E0">
        <w:rPr>
          <w:rFonts w:ascii="Helvetica" w:hAnsi="Helvetica"/>
          <w:color w:val="222222"/>
          <w:shd w:val="clear" w:color="auto" w:fill="FFFFFF"/>
          <w:lang w:val="en-US"/>
        </w:rPr>
        <w:t>s.l</w:t>
      </w:r>
      <w:proofErr w:type="spellEnd"/>
      <w:r w:rsidRPr="00BA57E0">
        <w:rPr>
          <w:rFonts w:ascii="Helvetica" w:hAnsi="Helvetica"/>
          <w:color w:val="222222"/>
          <w:shd w:val="clear" w:color="auto" w:fill="FFFFFF"/>
          <w:lang w:val="en-US"/>
        </w:rPr>
        <w:t>]: Stanford University Press, 1988. Cap</w:t>
      </w:r>
      <w:r>
        <w:rPr>
          <w:rFonts w:ascii="Helvetica" w:hAnsi="Helvetica"/>
          <w:color w:val="222222"/>
          <w:shd w:val="clear" w:color="auto" w:fill="FFFFFF"/>
          <w:lang w:val="en-US"/>
        </w:rPr>
        <w:t xml:space="preserve">. 6. p. 154-188. </w:t>
      </w:r>
      <w:proofErr w:type="spellStart"/>
      <w:r w:rsidRPr="006F4256">
        <w:rPr>
          <w:rFonts w:ascii="Helvetica" w:hAnsi="Helvetica"/>
          <w:color w:val="222222"/>
          <w:shd w:val="clear" w:color="auto" w:fill="FFFFFF"/>
          <w:lang w:val="en-US"/>
        </w:rPr>
        <w:t>Disponível</w:t>
      </w:r>
      <w:proofErr w:type="spellEnd"/>
      <w:r w:rsidRPr="006F4256">
        <w:rPr>
          <w:rFonts w:ascii="Helvetica" w:hAnsi="Helvetica"/>
          <w:color w:val="222222"/>
          <w:shd w:val="clear" w:color="auto" w:fill="FFFFFF"/>
          <w:lang w:val="en-US"/>
        </w:rPr>
        <w:t xml:space="preserve"> </w:t>
      </w:r>
      <w:r w:rsidRPr="006F4256">
        <w:rPr>
          <w:rFonts w:ascii="Helvetica" w:hAnsi="Helvetica"/>
          <w:color w:val="222222"/>
          <w:shd w:val="clear" w:color="auto" w:fill="FFFFFF"/>
          <w:lang w:val="en-US"/>
        </w:rPr>
        <w:lastRenderedPageBreak/>
        <w:t xml:space="preserve">em:&lt;https://www.google.com.br/url?sa=t&amp;rct=j&amp;q=&amp;esrc=s&amp;source=web&amp;cd=1&amp;cad=rja&amp;uact=8&amp;ved=0ahUKEwiEg8mq0OjTAhXEhpAKHUvKDlgQFggtMAA&amp;url=http://www.sup.org/books/title/?id=2978&amp;usg=AFQjCNFU2V5qBUkUV8dDx0EnXv0yI7JYCw&amp;sig2=ootmw7McrWaifekzxmcbgQ&gt;. </w:t>
      </w:r>
      <w:r>
        <w:rPr>
          <w:rFonts w:ascii="Helvetica" w:hAnsi="Helvetica"/>
          <w:color w:val="222222"/>
          <w:shd w:val="clear" w:color="auto" w:fill="FFFFFF"/>
        </w:rPr>
        <w:t>Acesso em: 07 de Maio 2017.</w:t>
      </w:r>
    </w:p>
    <w:p w14:paraId="2F34572A" w14:textId="77777777" w:rsidR="00DB69DE" w:rsidRPr="006F4256" w:rsidRDefault="00DB69DE" w:rsidP="005569AD">
      <w:pPr>
        <w:rPr>
          <w:rFonts w:ascii="Helvetica" w:hAnsi="Helvetica"/>
          <w:color w:val="222222"/>
          <w:shd w:val="clear" w:color="auto" w:fill="FFFFFF"/>
          <w:lang w:val="en-US"/>
        </w:rPr>
      </w:pPr>
      <w:r>
        <w:rPr>
          <w:rFonts w:ascii="Helvetica" w:hAnsi="Helvetica"/>
          <w:color w:val="222222"/>
          <w:shd w:val="clear" w:color="auto" w:fill="FFFFFF"/>
        </w:rPr>
        <w:t>WEBER, Max. Os tipos de dominação. In: WEBER, Max.</w:t>
      </w:r>
      <w:r>
        <w:rPr>
          <w:rStyle w:val="apple-converted-space"/>
          <w:rFonts w:ascii="Helvetica" w:hAnsi="Helvetica"/>
          <w:color w:val="222222"/>
          <w:shd w:val="clear" w:color="auto" w:fill="FFFFFF"/>
        </w:rPr>
        <w:t> </w:t>
      </w:r>
      <w:r>
        <w:rPr>
          <w:rStyle w:val="Forte"/>
          <w:rFonts w:ascii="Helvetica" w:hAnsi="Helvetica"/>
          <w:color w:val="222222"/>
          <w:shd w:val="clear" w:color="auto" w:fill="FFFFFF"/>
        </w:rPr>
        <w:t>Economia e Sociedade.</w:t>
      </w:r>
      <w:r>
        <w:rPr>
          <w:rStyle w:val="apple-converted-space"/>
          <w:rFonts w:ascii="Helvetica" w:hAnsi="Helvetica"/>
          <w:b/>
          <w:bCs/>
          <w:color w:val="222222"/>
          <w:shd w:val="clear" w:color="auto" w:fill="FFFFFF"/>
        </w:rPr>
        <w:t> </w:t>
      </w:r>
      <w:r>
        <w:rPr>
          <w:rFonts w:ascii="Helvetica" w:hAnsi="Helvetica"/>
          <w:color w:val="222222"/>
          <w:shd w:val="clear" w:color="auto" w:fill="FFFFFF"/>
        </w:rPr>
        <w:t xml:space="preserve">Brasília: </w:t>
      </w:r>
      <w:proofErr w:type="spellStart"/>
      <w:r>
        <w:rPr>
          <w:rFonts w:ascii="Helvetica" w:hAnsi="Helvetica"/>
          <w:color w:val="222222"/>
          <w:shd w:val="clear" w:color="auto" w:fill="FFFFFF"/>
        </w:rPr>
        <w:t>Unb</w:t>
      </w:r>
      <w:proofErr w:type="spellEnd"/>
      <w:r>
        <w:rPr>
          <w:rFonts w:ascii="Helvetica" w:hAnsi="Helvetica"/>
          <w:color w:val="222222"/>
          <w:shd w:val="clear" w:color="auto" w:fill="FFFFFF"/>
        </w:rPr>
        <w:t xml:space="preserve">, 1921[1999]. </w:t>
      </w:r>
      <w:r w:rsidRPr="006F4256">
        <w:rPr>
          <w:rFonts w:ascii="Helvetica" w:hAnsi="Helvetica"/>
          <w:color w:val="222222"/>
          <w:shd w:val="clear" w:color="auto" w:fill="FFFFFF"/>
          <w:lang w:val="en-US"/>
        </w:rPr>
        <w:t>Cap. 3. p. 139-188.</w:t>
      </w:r>
    </w:p>
    <w:p w14:paraId="0600BE01" w14:textId="77777777" w:rsidR="00DB69DE" w:rsidRPr="006F4256" w:rsidRDefault="00DB69DE" w:rsidP="005569AD">
      <w:pPr>
        <w:rPr>
          <w:rFonts w:ascii="Helvetica" w:hAnsi="Helvetica"/>
          <w:color w:val="222222"/>
          <w:shd w:val="clear" w:color="auto" w:fill="FFFFFF"/>
          <w:lang w:val="en-US"/>
        </w:rPr>
      </w:pPr>
      <w:r w:rsidRPr="00DB69DE">
        <w:rPr>
          <w:rFonts w:ascii="Helvetica" w:hAnsi="Helvetica"/>
          <w:color w:val="222222"/>
          <w:shd w:val="clear" w:color="auto" w:fill="FFFFFF"/>
          <w:lang w:val="en-US"/>
        </w:rPr>
        <w:t>WITTE JUNIOR, John.</w:t>
      </w:r>
      <w:r w:rsidRPr="00DB69DE">
        <w:rPr>
          <w:rStyle w:val="apple-converted-space"/>
          <w:rFonts w:ascii="Helvetica" w:hAnsi="Helvetica"/>
          <w:color w:val="222222"/>
          <w:shd w:val="clear" w:color="auto" w:fill="FFFFFF"/>
          <w:lang w:val="en-US"/>
        </w:rPr>
        <w:t> </w:t>
      </w:r>
      <w:r w:rsidRPr="00DB69DE">
        <w:rPr>
          <w:rStyle w:val="apple-converted-space"/>
          <w:rFonts w:ascii="Helvetica" w:hAnsi="Helvetica"/>
          <w:b/>
          <w:color w:val="222222"/>
          <w:shd w:val="clear" w:color="auto" w:fill="FFFFFF"/>
          <w:lang w:val="en-US"/>
        </w:rPr>
        <w:t>More than a mere contract: marriage as a contract and covenant in law and theology</w:t>
      </w:r>
      <w:r>
        <w:rPr>
          <w:rStyle w:val="apple-converted-space"/>
          <w:rFonts w:ascii="Helvetica" w:hAnsi="Helvetica"/>
          <w:color w:val="222222"/>
          <w:shd w:val="clear" w:color="auto" w:fill="FFFFFF"/>
          <w:lang w:val="en-US"/>
        </w:rPr>
        <w:t>.</w:t>
      </w:r>
      <w:r>
        <w:rPr>
          <w:rFonts w:ascii="Helvetica" w:hAnsi="Helvetica"/>
          <w:color w:val="222222"/>
          <w:shd w:val="clear" w:color="auto" w:fill="FFFFFF"/>
          <w:lang w:val="en-US"/>
        </w:rPr>
        <w:t xml:space="preserve"> </w:t>
      </w:r>
      <w:r w:rsidRPr="006F4256">
        <w:rPr>
          <w:rFonts w:ascii="Helvetica" w:hAnsi="Helvetica"/>
          <w:color w:val="222222"/>
          <w:shd w:val="clear" w:color="auto" w:fill="FFFFFF"/>
        </w:rPr>
        <w:t xml:space="preserve">[20--]. </w:t>
      </w:r>
      <w:r>
        <w:rPr>
          <w:rFonts w:ascii="Helvetica" w:hAnsi="Helvetica"/>
          <w:color w:val="222222"/>
          <w:shd w:val="clear" w:color="auto" w:fill="FFFFFF"/>
        </w:rPr>
        <w:t xml:space="preserve">Disponível em: &lt;https://www.google.com.br/url?sa=t&amp;rct=j&amp;q=&amp;esrc=s&amp;source=web&amp;cd=1&amp;cad=rja&amp;uact=8&amp;ved=0ahUKEwjwj8H81OjTAhWBF5AKHdBDB8cQFggnMAA&amp;url=https://papers.ssrn.com/sol3/papers.cfm?abstract_id=1292998&amp;usg=AFQjCNGo5OfCuEhT7meRbjWH1xyGuQ6GjQ&amp;sig2=2PgRcqVZk_aSGM9mhW3byw&gt;. </w:t>
      </w:r>
      <w:proofErr w:type="spellStart"/>
      <w:r w:rsidRPr="006F4256">
        <w:rPr>
          <w:rFonts w:ascii="Helvetica" w:hAnsi="Helvetica"/>
          <w:color w:val="222222"/>
          <w:shd w:val="clear" w:color="auto" w:fill="FFFFFF"/>
          <w:lang w:val="en-US"/>
        </w:rPr>
        <w:t>Acesso</w:t>
      </w:r>
      <w:proofErr w:type="spellEnd"/>
      <w:r w:rsidRPr="006F4256">
        <w:rPr>
          <w:rFonts w:ascii="Helvetica" w:hAnsi="Helvetica"/>
          <w:color w:val="222222"/>
          <w:shd w:val="clear" w:color="auto" w:fill="FFFFFF"/>
          <w:lang w:val="en-US"/>
        </w:rPr>
        <w:t xml:space="preserve"> </w:t>
      </w:r>
      <w:proofErr w:type="spellStart"/>
      <w:r w:rsidRPr="006F4256">
        <w:rPr>
          <w:rFonts w:ascii="Helvetica" w:hAnsi="Helvetica"/>
          <w:color w:val="222222"/>
          <w:shd w:val="clear" w:color="auto" w:fill="FFFFFF"/>
          <w:lang w:val="en-US"/>
        </w:rPr>
        <w:t>em</w:t>
      </w:r>
      <w:proofErr w:type="spellEnd"/>
      <w:r w:rsidRPr="006F4256">
        <w:rPr>
          <w:rFonts w:ascii="Helvetica" w:hAnsi="Helvetica"/>
          <w:color w:val="222222"/>
          <w:shd w:val="clear" w:color="auto" w:fill="FFFFFF"/>
          <w:lang w:val="en-US"/>
        </w:rPr>
        <w:t xml:space="preserve">: 10 </w:t>
      </w:r>
      <w:r w:rsidR="0098205C" w:rsidRPr="006F4256">
        <w:rPr>
          <w:rFonts w:ascii="Helvetica" w:hAnsi="Helvetica"/>
          <w:color w:val="222222"/>
          <w:shd w:val="clear" w:color="auto" w:fill="FFFFFF"/>
          <w:lang w:val="en-US"/>
        </w:rPr>
        <w:t xml:space="preserve">de </w:t>
      </w:r>
      <w:proofErr w:type="spellStart"/>
      <w:r w:rsidRPr="006F4256">
        <w:rPr>
          <w:rFonts w:ascii="Helvetica" w:hAnsi="Helvetica"/>
          <w:color w:val="222222"/>
          <w:shd w:val="clear" w:color="auto" w:fill="FFFFFF"/>
          <w:lang w:val="en-US"/>
        </w:rPr>
        <w:t>maio</w:t>
      </w:r>
      <w:proofErr w:type="spellEnd"/>
      <w:r w:rsidRPr="006F4256">
        <w:rPr>
          <w:rFonts w:ascii="Helvetica" w:hAnsi="Helvetica"/>
          <w:color w:val="222222"/>
          <w:shd w:val="clear" w:color="auto" w:fill="FFFFFF"/>
          <w:lang w:val="en-US"/>
        </w:rPr>
        <w:t xml:space="preserve"> 2017.</w:t>
      </w:r>
    </w:p>
    <w:p w14:paraId="6585D45F" w14:textId="77777777" w:rsidR="00DB69DE" w:rsidRPr="0098205C" w:rsidRDefault="00DB69DE" w:rsidP="005569AD">
      <w:pPr>
        <w:rPr>
          <w:rFonts w:ascii="Helvetica" w:hAnsi="Helvetica"/>
          <w:color w:val="222222"/>
          <w:shd w:val="clear" w:color="auto" w:fill="FFFFFF"/>
        </w:rPr>
      </w:pPr>
      <w:r w:rsidRPr="00DB69DE">
        <w:rPr>
          <w:rStyle w:val="personname"/>
          <w:rFonts w:ascii="Arial" w:hAnsi="Arial" w:cs="Arial"/>
          <w:color w:val="000000"/>
          <w:shd w:val="clear" w:color="auto" w:fill="FFFFFF"/>
          <w:lang w:val="en-US"/>
        </w:rPr>
        <w:t>Searle, Eleanor M.</w:t>
      </w:r>
      <w:r w:rsidRPr="00DB69DE">
        <w:rPr>
          <w:rStyle w:val="apple-converted-space"/>
          <w:rFonts w:ascii="Arial" w:hAnsi="Arial" w:cs="Arial"/>
          <w:color w:val="000000"/>
          <w:shd w:val="clear" w:color="auto" w:fill="FFFFFF"/>
          <w:lang w:val="en-US"/>
        </w:rPr>
        <w:t> </w:t>
      </w:r>
      <w:r w:rsidRPr="00DB69DE">
        <w:rPr>
          <w:rFonts w:ascii="Arial" w:hAnsi="Arial" w:cs="Arial"/>
          <w:color w:val="000000"/>
          <w:shd w:val="clear" w:color="auto" w:fill="FFFFFF"/>
          <w:lang w:val="en-US"/>
        </w:rPr>
        <w:t>(1981)</w:t>
      </w:r>
      <w:r w:rsidRPr="00DB69DE">
        <w:rPr>
          <w:rStyle w:val="apple-converted-space"/>
          <w:rFonts w:ascii="Arial" w:hAnsi="Arial" w:cs="Arial"/>
          <w:color w:val="000000"/>
          <w:shd w:val="clear" w:color="auto" w:fill="FFFFFF"/>
          <w:lang w:val="en-US"/>
        </w:rPr>
        <w:t> </w:t>
      </w:r>
      <w:r w:rsidRPr="0098205C">
        <w:rPr>
          <w:rStyle w:val="nfase"/>
          <w:rFonts w:ascii="Arial" w:hAnsi="Arial" w:cs="Arial"/>
          <w:b/>
          <w:i w:val="0"/>
          <w:color w:val="000000"/>
          <w:shd w:val="clear" w:color="auto" w:fill="FFFFFF"/>
          <w:lang w:val="en-US"/>
        </w:rPr>
        <w:t>Women and Marriage in Medieval Society.</w:t>
      </w:r>
      <w:r w:rsidRPr="00DB69DE">
        <w:rPr>
          <w:rStyle w:val="apple-converted-space"/>
          <w:rFonts w:ascii="Arial" w:hAnsi="Arial" w:cs="Arial"/>
          <w:color w:val="000000"/>
          <w:shd w:val="clear" w:color="auto" w:fill="FFFFFF"/>
          <w:lang w:val="en-US"/>
        </w:rPr>
        <w:t> </w:t>
      </w:r>
      <w:r w:rsidRPr="0098205C">
        <w:rPr>
          <w:rFonts w:ascii="Arial" w:hAnsi="Arial" w:cs="Arial"/>
          <w:color w:val="000000"/>
          <w:shd w:val="clear" w:color="auto" w:fill="FFFFFF"/>
          <w:lang w:val="en-US"/>
        </w:rPr>
        <w:t>Engineering and Science, 44 (4). pp. 16-19.</w:t>
      </w:r>
      <w:r w:rsidR="0098205C" w:rsidRPr="0098205C">
        <w:rPr>
          <w:rFonts w:ascii="Arial" w:hAnsi="Arial" w:cs="Arial"/>
          <w:color w:val="000000"/>
          <w:shd w:val="clear" w:color="auto" w:fill="FFFFFF"/>
          <w:lang w:val="en-US"/>
        </w:rPr>
        <w:t xml:space="preserve"> </w:t>
      </w:r>
      <w:r w:rsidR="0098205C" w:rsidRPr="0098205C">
        <w:rPr>
          <w:rFonts w:ascii="Arial" w:hAnsi="Arial" w:cs="Arial"/>
          <w:color w:val="000000"/>
          <w:shd w:val="clear" w:color="auto" w:fill="FFFFFF"/>
        </w:rPr>
        <w:t xml:space="preserve">Disponível em: </w:t>
      </w:r>
      <w:r w:rsidR="0098205C">
        <w:rPr>
          <w:rFonts w:ascii="Arial" w:hAnsi="Arial" w:cs="Arial"/>
          <w:color w:val="000000"/>
          <w:shd w:val="clear" w:color="auto" w:fill="FFFFFF"/>
        </w:rPr>
        <w:t>&lt;</w:t>
      </w:r>
      <w:hyperlink r:id="rId10" w:history="1">
        <w:r w:rsidR="0098205C" w:rsidRPr="0098205C">
          <w:rPr>
            <w:rStyle w:val="Hyperlink"/>
            <w:rFonts w:ascii="Arial" w:hAnsi="Arial" w:cs="Arial"/>
            <w:color w:val="auto"/>
            <w:u w:val="none"/>
            <w:shd w:val="clear" w:color="auto" w:fill="FFFFFF"/>
          </w:rPr>
          <w:t>http://calteches.library.caltech.edu/3285/</w:t>
        </w:r>
      </w:hyperlink>
      <w:r w:rsidR="0098205C" w:rsidRPr="006F4256">
        <w:rPr>
          <w:rFonts w:ascii="Arial" w:hAnsi="Arial" w:cs="Arial"/>
          <w:shd w:val="clear" w:color="auto" w:fill="FFFFFF"/>
        </w:rPr>
        <w:t>&gt;</w:t>
      </w:r>
      <w:r w:rsidR="0098205C" w:rsidRPr="0098205C">
        <w:rPr>
          <w:rFonts w:ascii="Arial" w:hAnsi="Arial" w:cs="Arial"/>
          <w:shd w:val="clear" w:color="auto" w:fill="FFFFFF"/>
        </w:rPr>
        <w:t>.</w:t>
      </w:r>
      <w:r w:rsidR="0098205C" w:rsidRPr="0098205C">
        <w:rPr>
          <w:rFonts w:ascii="Arial" w:hAnsi="Arial" w:cs="Arial"/>
          <w:color w:val="000000"/>
          <w:shd w:val="clear" w:color="auto" w:fill="FFFFFF"/>
        </w:rPr>
        <w:t xml:space="preserve"> Acesso em: 09 de maio de 2017</w:t>
      </w:r>
    </w:p>
    <w:p w14:paraId="5A314090" w14:textId="77777777" w:rsidR="00DB69DE" w:rsidRPr="0098205C" w:rsidRDefault="0098205C" w:rsidP="005569AD">
      <w:pPr>
        <w:rPr>
          <w:rFonts w:ascii="Helvetica" w:hAnsi="Helvetica"/>
          <w:color w:val="222222"/>
          <w:shd w:val="clear" w:color="auto" w:fill="FFFFFF"/>
        </w:rPr>
      </w:pPr>
      <w:r w:rsidRPr="0098205C">
        <w:rPr>
          <w:rFonts w:ascii="Helvetica" w:hAnsi="Helvetica"/>
          <w:color w:val="222222"/>
          <w:shd w:val="clear" w:color="auto" w:fill="FFFFFF"/>
          <w:lang w:val="en-US"/>
        </w:rPr>
        <w:t>SKWIRE, Sara.</w:t>
      </w:r>
      <w:r w:rsidRPr="0098205C">
        <w:rPr>
          <w:rStyle w:val="apple-converted-space"/>
          <w:rFonts w:ascii="Helvetica" w:hAnsi="Helvetica"/>
          <w:color w:val="222222"/>
          <w:shd w:val="clear" w:color="auto" w:fill="FFFFFF"/>
          <w:lang w:val="en-US"/>
        </w:rPr>
        <w:t> </w:t>
      </w:r>
      <w:r w:rsidRPr="0098205C">
        <w:rPr>
          <w:rStyle w:val="Forte"/>
          <w:rFonts w:ascii="Helvetica" w:hAnsi="Helvetica"/>
          <w:color w:val="222222"/>
          <w:shd w:val="clear" w:color="auto" w:fill="FFFFFF"/>
          <w:lang w:val="en-US"/>
        </w:rPr>
        <w:t>What Marriage Was Like before Bureaucracy.</w:t>
      </w:r>
      <w:r w:rsidRPr="0098205C">
        <w:rPr>
          <w:rStyle w:val="apple-converted-space"/>
          <w:rFonts w:ascii="Helvetica" w:hAnsi="Helvetica"/>
          <w:b/>
          <w:bCs/>
          <w:color w:val="222222"/>
          <w:shd w:val="clear" w:color="auto" w:fill="FFFFFF"/>
          <w:lang w:val="en-US"/>
        </w:rPr>
        <w:t> </w:t>
      </w:r>
      <w:r>
        <w:rPr>
          <w:rFonts w:ascii="Helvetica" w:hAnsi="Helvetica"/>
          <w:color w:val="222222"/>
          <w:shd w:val="clear" w:color="auto" w:fill="FFFFFF"/>
        </w:rPr>
        <w:t>2016. Disponível em: &lt;https://fee.org/articles/what-marriage-was-like-before-bureaucracy/&gt;. Acesso em: 10 maio 2017.</w:t>
      </w:r>
    </w:p>
    <w:p w14:paraId="2E86BE6A" w14:textId="77777777" w:rsidR="00AC2E04" w:rsidRPr="0098205C" w:rsidRDefault="00AC2E04" w:rsidP="00AC2E04">
      <w:pPr>
        <w:tabs>
          <w:tab w:val="left" w:pos="7170"/>
        </w:tabs>
      </w:pPr>
      <w:r w:rsidRPr="0098205C">
        <w:tab/>
      </w:r>
    </w:p>
    <w:sectPr w:rsidR="00AC2E04" w:rsidRPr="0098205C" w:rsidSect="008D46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2" w:author="Lilian Krohn" w:date="2017-05-15T19:48:00Z" w:initials="LK">
    <w:p w14:paraId="6B10D39C" w14:textId="77777777" w:rsidR="006F4256" w:rsidRDefault="006F4256">
      <w:pPr>
        <w:pStyle w:val="Textodecomentrio"/>
      </w:pPr>
      <w:r>
        <w:rPr>
          <w:rStyle w:val="Refdecomentrio"/>
        </w:rPr>
        <w:annotationRef/>
      </w:r>
      <w:proofErr w:type="spellStart"/>
      <w:r>
        <w:t>Juizo</w:t>
      </w:r>
      <w:proofErr w:type="spellEnd"/>
      <w:r>
        <w:t xml:space="preserve"> de valor</w:t>
      </w:r>
    </w:p>
  </w:comment>
  <w:comment w:id="13" w:author="Lilian Krohn" w:date="2017-05-15T19:56:00Z" w:initials="LK">
    <w:p w14:paraId="7F93021A" w14:textId="77777777" w:rsidR="00BE0BDB" w:rsidRDefault="00BE0BDB">
      <w:pPr>
        <w:pStyle w:val="Textodecomentrio"/>
      </w:pPr>
      <w:r>
        <w:rPr>
          <w:rStyle w:val="Refdecomentrio"/>
        </w:rPr>
        <w:annotationRef/>
      </w:r>
      <w:r>
        <w:t>Reflexão interessante, mobiliza e adiciona textos à bibliografia. Também abre um debate interessante ao colocar como a subjetividade do amor passa a se contrapor à burocracia crescente que envolve o casamento.</w:t>
      </w:r>
      <w:r>
        <w:br/>
        <w:t>Texto por vezes muito literário, mas bem escrito.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B10D39C" w15:done="0"/>
  <w15:commentEx w15:paraId="7F93021A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99848" w14:textId="77777777" w:rsidR="00AD409E" w:rsidRDefault="00AD409E" w:rsidP="003649E4">
      <w:pPr>
        <w:spacing w:after="0" w:line="240" w:lineRule="auto"/>
      </w:pPr>
      <w:r>
        <w:separator/>
      </w:r>
    </w:p>
  </w:endnote>
  <w:endnote w:type="continuationSeparator" w:id="0">
    <w:p w14:paraId="6DE76368" w14:textId="77777777" w:rsidR="00AD409E" w:rsidRDefault="00AD409E" w:rsidP="00364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D16E6" w14:textId="77777777" w:rsidR="00AD409E" w:rsidRDefault="00AD409E" w:rsidP="003649E4">
      <w:pPr>
        <w:spacing w:after="0" w:line="240" w:lineRule="auto"/>
      </w:pPr>
      <w:r>
        <w:separator/>
      </w:r>
    </w:p>
  </w:footnote>
  <w:footnote w:type="continuationSeparator" w:id="0">
    <w:p w14:paraId="76A78B50" w14:textId="77777777" w:rsidR="00AD409E" w:rsidRDefault="00AD409E" w:rsidP="003649E4">
      <w:pPr>
        <w:spacing w:after="0" w:line="240" w:lineRule="auto"/>
      </w:pPr>
      <w:r>
        <w:continuationSeparator/>
      </w:r>
    </w:p>
  </w:footnote>
  <w:footnote w:id="1">
    <w:p w14:paraId="6CD13726" w14:textId="77777777" w:rsidR="003649E4" w:rsidRDefault="003649E4">
      <w:pPr>
        <w:pStyle w:val="Textodenotaderodap"/>
      </w:pPr>
      <w:r>
        <w:rPr>
          <w:rStyle w:val="Refdenotaderodap"/>
        </w:rPr>
        <w:footnoteRef/>
      </w:r>
      <w:r>
        <w:t xml:space="preserve"> Por exemplo, Primeira Guerra Mundial. Contexto histórico no qual Max Weber se envolvia com a política alemã de forma não intensa, mas no mínimo, marcada.</w:t>
      </w:r>
    </w:p>
  </w:footnote>
  <w:footnote w:id="2">
    <w:p w14:paraId="313DB088" w14:textId="77777777" w:rsidR="00CD1916" w:rsidRDefault="00CD1916">
      <w:pPr>
        <w:pStyle w:val="Textodenotaderodap"/>
      </w:pPr>
      <w:r>
        <w:rPr>
          <w:rStyle w:val="Refdenotaderodap"/>
        </w:rPr>
        <w:footnoteRef/>
      </w:r>
      <w:r>
        <w:t xml:space="preserve"> A consumação do casamento também era uma fase muito importante, após a cerimônia.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066E5"/>
    <w:multiLevelType w:val="hybridMultilevel"/>
    <w:tmpl w:val="77A0C5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67688"/>
    <w:multiLevelType w:val="hybridMultilevel"/>
    <w:tmpl w:val="C8BEBC3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re">
    <w15:presenceInfo w15:providerId="None" w15:userId="Alexand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2E04"/>
    <w:rsid w:val="00065D82"/>
    <w:rsid w:val="000F48EC"/>
    <w:rsid w:val="001559D3"/>
    <w:rsid w:val="00190678"/>
    <w:rsid w:val="001D2BF6"/>
    <w:rsid w:val="00277EA8"/>
    <w:rsid w:val="003649E4"/>
    <w:rsid w:val="003B5BE9"/>
    <w:rsid w:val="005569AD"/>
    <w:rsid w:val="006736EF"/>
    <w:rsid w:val="006F4256"/>
    <w:rsid w:val="00714131"/>
    <w:rsid w:val="007D4EA0"/>
    <w:rsid w:val="007E7E04"/>
    <w:rsid w:val="008304B4"/>
    <w:rsid w:val="00864A18"/>
    <w:rsid w:val="00874111"/>
    <w:rsid w:val="008D4696"/>
    <w:rsid w:val="009422ED"/>
    <w:rsid w:val="0096685B"/>
    <w:rsid w:val="0098205C"/>
    <w:rsid w:val="00A43761"/>
    <w:rsid w:val="00A5460A"/>
    <w:rsid w:val="00A7474C"/>
    <w:rsid w:val="00AC2E04"/>
    <w:rsid w:val="00AC5F01"/>
    <w:rsid w:val="00AD409E"/>
    <w:rsid w:val="00B13E2B"/>
    <w:rsid w:val="00BA57E0"/>
    <w:rsid w:val="00BE0BDB"/>
    <w:rsid w:val="00CD1916"/>
    <w:rsid w:val="00DB69DE"/>
    <w:rsid w:val="00E45356"/>
    <w:rsid w:val="00F9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0B9F4"/>
  <w15:docId w15:val="{7CB930C0-0514-4E46-B81D-BA490DCE5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69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5460A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649E4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649E4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3649E4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155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45356"/>
    <w:rPr>
      <w:b/>
      <w:bCs/>
    </w:rPr>
  </w:style>
  <w:style w:type="character" w:customStyle="1" w:styleId="apple-converted-space">
    <w:name w:val="apple-converted-space"/>
    <w:basedOn w:val="Fontepargpadro"/>
    <w:rsid w:val="00E45356"/>
  </w:style>
  <w:style w:type="character" w:customStyle="1" w:styleId="personname">
    <w:name w:val="person_name"/>
    <w:basedOn w:val="Fontepargpadro"/>
    <w:rsid w:val="00DB69DE"/>
  </w:style>
  <w:style w:type="character" w:styleId="nfase">
    <w:name w:val="Emphasis"/>
    <w:basedOn w:val="Fontepargpadro"/>
    <w:uiPriority w:val="20"/>
    <w:qFormat/>
    <w:rsid w:val="00DB69DE"/>
    <w:rPr>
      <w:i/>
      <w:iCs/>
    </w:rPr>
  </w:style>
  <w:style w:type="character" w:styleId="Hyperlink">
    <w:name w:val="Hyperlink"/>
    <w:basedOn w:val="Fontepargpadro"/>
    <w:uiPriority w:val="99"/>
    <w:unhideWhenUsed/>
    <w:rsid w:val="0098205C"/>
    <w:rPr>
      <w:color w:val="0000FF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6F425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F425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F425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F425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F425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F4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42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alteches.library.caltech.edu/3285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8D9802-849A-4C4F-BA9B-5C4ED8B62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6</Pages>
  <Words>1791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Alexandre</cp:lastModifiedBy>
  <cp:revision>3</cp:revision>
  <dcterms:created xsi:type="dcterms:W3CDTF">2017-05-11T13:26:00Z</dcterms:created>
  <dcterms:modified xsi:type="dcterms:W3CDTF">2017-05-26T04:13:00Z</dcterms:modified>
</cp:coreProperties>
</file>